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3E6B5EC" w14:textId="784183AC" w:rsidR="003902CA" w:rsidRDefault="003902CA"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RAN5 Meeting #109</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w:t>
      </w:r>
      <w:r>
        <w:rPr>
          <w:rFonts w:ascii="Arial" w:hAnsi="Arial"/>
          <w:b/>
          <w:i/>
          <w:noProof/>
          <w:sz w:val="24"/>
          <w:szCs w:val="24"/>
          <w:lang w:eastAsia="en-US"/>
        </w:rPr>
        <w:t>5</w:t>
      </w:r>
      <w:r w:rsidRPr="000826FB">
        <w:rPr>
          <w:rFonts w:ascii="Arial" w:hAnsi="Arial"/>
          <w:b/>
          <w:i/>
          <w:noProof/>
          <w:sz w:val="24"/>
          <w:szCs w:val="24"/>
          <w:lang w:eastAsia="en-US"/>
        </w:rPr>
        <w:t>-2</w:t>
      </w:r>
      <w:r>
        <w:rPr>
          <w:rFonts w:ascii="Arial" w:hAnsi="Arial"/>
          <w:b/>
          <w:i/>
          <w:noProof/>
          <w:sz w:val="24"/>
          <w:szCs w:val="24"/>
          <w:lang w:eastAsia="en-US"/>
        </w:rPr>
        <w:t>5</w:t>
      </w:r>
      <w:r w:rsidR="00FF142E">
        <w:rPr>
          <w:rFonts w:ascii="Arial" w:hAnsi="Arial"/>
          <w:b/>
          <w:i/>
          <w:noProof/>
          <w:sz w:val="24"/>
          <w:szCs w:val="24"/>
          <w:lang w:eastAsia="en-US"/>
        </w:rPr>
        <w:t>6313</w:t>
      </w:r>
      <w:bookmarkStart w:id="1" w:name="_GoBack"/>
      <w:bookmarkEnd w:id="1"/>
    </w:p>
    <w:p w14:paraId="14DDE386" w14:textId="77777777" w:rsidR="003902CA" w:rsidRPr="008D0DDA" w:rsidRDefault="003902CA" w:rsidP="003902CA">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Dallas, US, November 17-21, 2025</w:t>
      </w:r>
    </w:p>
    <w:p w14:paraId="1F6E356B" w14:textId="77777777" w:rsidR="003902CA" w:rsidRDefault="003902CA" w:rsidP="003902CA">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62040404" w14:textId="77777777" w:rsidR="003902CA" w:rsidRDefault="003902CA" w:rsidP="003902CA">
      <w:pPr>
        <w:keepNext/>
        <w:keepLines/>
        <w:tabs>
          <w:tab w:val="left" w:pos="567"/>
        </w:tabs>
        <w:overflowPunct/>
        <w:autoSpaceDE/>
        <w:autoSpaceDN/>
        <w:snapToGrid w:val="0"/>
        <w:spacing w:after="0"/>
        <w:textAlignment w:val="auto"/>
        <w:rPr>
          <w:rFonts w:ascii="Arial" w:hAnsi="Arial" w:cs="Arial"/>
          <w:b/>
          <w:sz w:val="24"/>
          <w:szCs w:val="24"/>
          <w:lang w:val="en-US" w:eastAsia="zh-CN"/>
        </w:rPr>
      </w:pPr>
      <w:r>
        <w:rPr>
          <w:rFonts w:ascii="Arial" w:eastAsia="Times New Roman" w:hAnsi="Arial" w:cs="Arial"/>
          <w:b/>
          <w:sz w:val="24"/>
          <w:szCs w:val="24"/>
        </w:rPr>
        <w:t>3GPP TSG RAN Meeting #110</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RP-2</w:t>
      </w:r>
      <w:r>
        <w:rPr>
          <w:rFonts w:ascii="Arial" w:hAnsi="Arial"/>
          <w:b/>
          <w:i/>
          <w:noProof/>
          <w:sz w:val="24"/>
          <w:szCs w:val="24"/>
          <w:lang w:eastAsia="en-US"/>
        </w:rPr>
        <w:t>5</w:t>
      </w:r>
      <w:r>
        <w:rPr>
          <w:rFonts w:ascii="Arial" w:hAnsi="Arial" w:hint="eastAsia"/>
          <w:b/>
          <w:i/>
          <w:noProof/>
          <w:sz w:val="24"/>
          <w:szCs w:val="24"/>
          <w:lang w:eastAsia="en-US"/>
        </w:rPr>
        <w:t>xx</w:t>
      </w:r>
      <w:r>
        <w:rPr>
          <w:rFonts w:ascii="Arial" w:hAnsi="Arial"/>
          <w:b/>
          <w:i/>
          <w:noProof/>
          <w:sz w:val="24"/>
          <w:szCs w:val="24"/>
          <w:lang w:eastAsia="en-US"/>
        </w:rPr>
        <w:t>xx</w:t>
      </w:r>
    </w:p>
    <w:p w14:paraId="4F1AE57E" w14:textId="77777777" w:rsidR="003902CA" w:rsidRPr="008D0DDA" w:rsidRDefault="003902CA" w:rsidP="003902CA">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Baltimore, US, December 08-11, 2025</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p>
    <w:bookmarkEnd w:id="0"/>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513DBE03"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del w:id="2" w:author="ZTE-Ma Zhifeng" w:date="2025-10-30T15:45:00Z">
        <w:r w:rsidR="005058F1" w:rsidDel="00674BDD">
          <w:rPr>
            <w:rFonts w:ascii="Arial" w:eastAsia="Batang" w:hAnsi="Arial" w:cs="Arial"/>
            <w:b/>
            <w:lang w:eastAsia="zh-CN"/>
          </w:rPr>
          <w:delText>New</w:delText>
        </w:r>
        <w:r w:rsidR="00682558" w:rsidRPr="00213A07" w:rsidDel="00674BDD">
          <w:rPr>
            <w:rFonts w:ascii="Arial" w:eastAsia="Batang" w:hAnsi="Arial" w:cs="Arial"/>
            <w:b/>
            <w:lang w:eastAsia="zh-CN"/>
          </w:rPr>
          <w:delText xml:space="preserve"> </w:delText>
        </w:r>
      </w:del>
      <w:ins w:id="3" w:author="ZTE-Ma Zhifeng" w:date="2025-10-30T15:45:00Z">
        <w:r w:rsidR="00674BDD">
          <w:rPr>
            <w:rFonts w:ascii="Arial" w:eastAsia="Batang" w:hAnsi="Arial" w:cs="Arial"/>
            <w:b/>
            <w:lang w:eastAsia="zh-CN"/>
          </w:rPr>
          <w:t>Revised</w:t>
        </w:r>
        <w:r w:rsidR="00674BDD" w:rsidRPr="00213A07">
          <w:rPr>
            <w:rFonts w:ascii="Arial" w:eastAsia="Batang" w:hAnsi="Arial" w:cs="Arial"/>
            <w:b/>
            <w:lang w:eastAsia="zh-CN"/>
          </w:rPr>
          <w:t xml:space="preserve"> </w:t>
        </w:r>
      </w:ins>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00261F14"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3902CA">
        <w:rPr>
          <w:rFonts w:ascii="Arial" w:eastAsia="Batang" w:hAnsi="Arial"/>
          <w:b/>
          <w:lang w:eastAsia="zh-CN"/>
        </w:rPr>
        <w:t>Endorsement</w:t>
      </w:r>
    </w:p>
    <w:p w14:paraId="7DA83392" w14:textId="26251CCE"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3902CA">
        <w:rPr>
          <w:rFonts w:ascii="Arial" w:eastAsia="Batang" w:hAnsi="Arial"/>
          <w:b/>
          <w:lang w:eastAsia="zh-CN"/>
        </w:rPr>
        <w:t>7.5</w:t>
      </w:r>
      <w:r w:rsidR="001E6F5B">
        <w:rPr>
          <w:rFonts w:ascii="Arial" w:eastAsia="Batang" w:hAnsi="Arial"/>
          <w:b/>
          <w:lang w:eastAsia="zh-CN"/>
        </w:rPr>
        <w:t>.</w:t>
      </w:r>
      <w:r w:rsidR="00791BB0">
        <w:rPr>
          <w:rFonts w:ascii="Arial" w:eastAsia="Batang" w:hAnsi="Arial"/>
          <w:b/>
          <w:lang w:eastAsia="zh-CN"/>
        </w:rPr>
        <w:t>2</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4" w:name="_Hlt515348424"/>
        <w:bookmarkStart w:id="5" w:name="_Hlt515348423"/>
        <w:r w:rsidRPr="00213A07">
          <w:rPr>
            <w:rStyle w:val="af1"/>
          </w:rPr>
          <w:t>T</w:t>
        </w:r>
        <w:bookmarkEnd w:id="4"/>
        <w:bookmarkEnd w:id="5"/>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p>
    <w:p w14:paraId="2A9A1439" w14:textId="0918F9D3" w:rsidR="00A34213" w:rsidRPr="00213A07" w:rsidRDefault="00A34213">
      <w:pPr>
        <w:pStyle w:val="2"/>
        <w:tabs>
          <w:tab w:val="left" w:pos="2552"/>
        </w:tabs>
      </w:pPr>
      <w:r w:rsidRPr="00213A07">
        <w:t xml:space="preserve">Unique identifier: </w:t>
      </w:r>
      <w:r w:rsidRPr="00213A07">
        <w:tab/>
        <w:t xml:space="preserve"> </w:t>
      </w:r>
      <w:del w:id="6" w:author="ZTE-Ma Zhifeng" w:date="2025-10-30T15:45:00Z">
        <w:r w:rsidR="00BC3AB6" w:rsidDel="00674BDD">
          <w:delText>xxxxxxx</w:delText>
        </w:r>
      </w:del>
      <w:ins w:id="7" w:author="ZTE-Ma Zhifeng" w:date="2025-10-30T15:45:00Z">
        <w:r w:rsidR="00674BDD" w:rsidRPr="00674BDD">
          <w:t>1090060</w:t>
        </w:r>
      </w:ins>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0DB23243"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Change w:id="8">
          <w:tblGrid>
            <w:gridCol w:w="103"/>
            <w:gridCol w:w="563"/>
            <w:gridCol w:w="103"/>
            <w:gridCol w:w="1635"/>
            <w:gridCol w:w="103"/>
            <w:gridCol w:w="889"/>
            <w:gridCol w:w="103"/>
            <w:gridCol w:w="4268"/>
            <w:gridCol w:w="103"/>
            <w:gridCol w:w="1763"/>
            <w:gridCol w:w="103"/>
          </w:tblGrid>
        </w:tblGridChange>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9" w:name="RANGE!D3"/>
            <w:r w:rsidRPr="007A0761">
              <w:rPr>
                <w:rFonts w:ascii="Arial" w:hAnsi="Arial" w:cs="Arial"/>
                <w:color w:val="000000"/>
                <w:sz w:val="18"/>
                <w:szCs w:val="18"/>
                <w:lang w:val="en-US" w:eastAsia="zh-CN"/>
              </w:rPr>
              <w:t>4Rx operation is primarily for FWA form factor, and can be supported by handheld UE.</w:t>
            </w:r>
            <w:bookmarkEnd w:id="9"/>
          </w:p>
        </w:tc>
        <w:tc>
          <w:tcPr>
            <w:tcW w:w="1866" w:type="dxa"/>
            <w:tcBorders>
              <w:top w:val="nil"/>
              <w:left w:val="nil"/>
              <w:bottom w:val="single" w:sz="4" w:space="0" w:color="auto"/>
              <w:right w:val="single" w:sz="4" w:space="0" w:color="auto"/>
            </w:tcBorders>
            <w:vAlign w:val="center"/>
            <w:hideMark/>
          </w:tcPr>
          <w:p w14:paraId="6CE77B09" w14:textId="257F800E" w:rsidR="007A0761" w:rsidRPr="007A0761" w:rsidRDefault="007A0761" w:rsidP="00674BDD">
            <w:pPr>
              <w:overflowPunct/>
              <w:autoSpaceDE/>
              <w:autoSpaceDN/>
              <w:adjustRightInd/>
              <w:spacing w:after="0"/>
              <w:jc w:val="center"/>
              <w:textAlignment w:val="auto"/>
              <w:rPr>
                <w:rFonts w:ascii="Arial" w:hAnsi="Arial" w:cs="Arial"/>
                <w:color w:val="000000"/>
                <w:sz w:val="18"/>
                <w:szCs w:val="18"/>
                <w:lang w:val="en-US" w:eastAsia="zh-CN"/>
              </w:rPr>
            </w:pPr>
            <w:bookmarkStart w:id="10"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r>
            <w:del w:id="11" w:author="ZTE-Ma Zhifeng" w:date="2025-10-30T15:50:00Z">
              <w:r w:rsidRPr="007A0761" w:rsidDel="00674BDD">
                <w:rPr>
                  <w:rFonts w:ascii="Arial" w:hAnsi="Arial" w:cs="Arial"/>
                  <w:color w:val="000000"/>
                  <w:sz w:val="18"/>
                  <w:szCs w:val="18"/>
                  <w:lang w:val="en-US" w:eastAsia="zh-CN"/>
                </w:rPr>
                <w:delText>Ong</w:delText>
              </w:r>
              <w:r w:rsidR="008E3BF4" w:rsidDel="00674BDD">
                <w:rPr>
                  <w:rFonts w:ascii="Arial" w:hAnsi="Arial" w:cs="Arial"/>
                  <w:color w:val="000000"/>
                  <w:sz w:val="18"/>
                  <w:szCs w:val="18"/>
                  <w:lang w:val="en-US" w:eastAsia="zh-CN"/>
                </w:rPr>
                <w:delText>o</w:delText>
              </w:r>
              <w:r w:rsidRPr="007A0761" w:rsidDel="00674BDD">
                <w:rPr>
                  <w:rFonts w:ascii="Arial" w:hAnsi="Arial" w:cs="Arial"/>
                  <w:color w:val="000000"/>
                  <w:sz w:val="18"/>
                  <w:szCs w:val="18"/>
                  <w:lang w:val="en-US" w:eastAsia="zh-CN"/>
                </w:rPr>
                <w:delText xml:space="preserve">ing </w:delText>
              </w:r>
            </w:del>
            <w:ins w:id="12" w:author="ZTE-Ma Zhifeng" w:date="2025-10-30T15:50:00Z">
              <w:r w:rsidR="00674BDD">
                <w:rPr>
                  <w:rFonts w:ascii="Arial" w:hAnsi="Arial" w:cs="Arial"/>
                  <w:color w:val="000000"/>
                  <w:sz w:val="18"/>
                  <w:szCs w:val="18"/>
                  <w:lang w:val="en-US" w:eastAsia="zh-CN"/>
                </w:rPr>
                <w:t>Completed</w:t>
              </w:r>
              <w:r w:rsidR="00674BDD" w:rsidRPr="007A0761">
                <w:rPr>
                  <w:rFonts w:ascii="Arial" w:hAnsi="Arial" w:cs="Arial"/>
                  <w:color w:val="000000"/>
                  <w:sz w:val="18"/>
                  <w:szCs w:val="18"/>
                  <w:lang w:val="en-US" w:eastAsia="zh-CN"/>
                </w:rPr>
                <w:t xml:space="preserve"> </w:t>
              </w:r>
            </w:ins>
            <w:r w:rsidRPr="007A0761">
              <w:rPr>
                <w:rFonts w:ascii="Arial" w:hAnsi="Arial" w:cs="Arial"/>
                <w:color w:val="000000"/>
                <w:sz w:val="18"/>
                <w:szCs w:val="18"/>
                <w:lang w:val="en-US" w:eastAsia="zh-CN"/>
              </w:rPr>
              <w:t>for handheld UE</w:t>
            </w:r>
            <w:bookmarkEnd w:id="10"/>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674BDD">
        <w:tblPrEx>
          <w:tblW w:w="9633" w:type="dxa"/>
          <w:tblInd w:w="-9" w:type="dxa"/>
          <w:tblPrExChange w:id="13" w:author="ZTE-Ma Zhifeng" w:date="2025-10-30T15:52:00Z">
            <w:tblPrEx>
              <w:tblW w:w="9633" w:type="dxa"/>
              <w:tblInd w:w="-9" w:type="dxa"/>
            </w:tblPrEx>
          </w:tblPrExChange>
        </w:tblPrEx>
        <w:trPr>
          <w:trHeight w:val="280"/>
          <w:trPrChange w:id="14" w:author="ZTE-Ma Zhifeng" w:date="2025-10-30T15:52:00Z">
            <w:trPr>
              <w:gridAfter w:val="0"/>
              <w:trHeight w:val="280"/>
            </w:trPr>
          </w:trPrChange>
        </w:trPr>
        <w:tc>
          <w:tcPr>
            <w:tcW w:w="666" w:type="dxa"/>
            <w:tcBorders>
              <w:top w:val="nil"/>
              <w:left w:val="single" w:sz="4" w:space="0" w:color="auto"/>
              <w:bottom w:val="single" w:sz="4" w:space="0" w:color="auto"/>
              <w:right w:val="single" w:sz="4" w:space="0" w:color="auto"/>
            </w:tcBorders>
            <w:vAlign w:val="center"/>
            <w:hideMark/>
            <w:tcPrChange w:id="15" w:author="ZTE-Ma Zhifeng" w:date="2025-10-30T15:52:00Z">
              <w:tcPr>
                <w:tcW w:w="666" w:type="dxa"/>
                <w:gridSpan w:val="2"/>
                <w:tcBorders>
                  <w:top w:val="nil"/>
                  <w:left w:val="single" w:sz="4" w:space="0" w:color="auto"/>
                  <w:bottom w:val="single" w:sz="4" w:space="0" w:color="auto"/>
                  <w:right w:val="single" w:sz="4" w:space="0" w:color="auto"/>
                </w:tcBorders>
                <w:vAlign w:val="center"/>
                <w:hideMark/>
              </w:tcPr>
            </w:tcPrChange>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Change w:id="16" w:author="ZTE-Ma Zhifeng" w:date="2025-10-30T15:52:00Z">
              <w:tcPr>
                <w:tcW w:w="1738" w:type="dxa"/>
                <w:gridSpan w:val="2"/>
                <w:tcBorders>
                  <w:top w:val="nil"/>
                  <w:left w:val="nil"/>
                  <w:bottom w:val="single" w:sz="4" w:space="0" w:color="auto"/>
                  <w:right w:val="single" w:sz="4" w:space="0" w:color="auto"/>
                </w:tcBorders>
                <w:vAlign w:val="center"/>
                <w:hideMark/>
              </w:tcPr>
            </w:tcPrChange>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Change w:id="17" w:author="ZTE-Ma Zhifeng" w:date="2025-10-30T15:52:00Z">
              <w:tcPr>
                <w:tcW w:w="992" w:type="dxa"/>
                <w:gridSpan w:val="2"/>
                <w:tcBorders>
                  <w:top w:val="nil"/>
                  <w:left w:val="nil"/>
                  <w:bottom w:val="single" w:sz="4" w:space="0" w:color="auto"/>
                  <w:right w:val="single" w:sz="4" w:space="0" w:color="auto"/>
                </w:tcBorders>
                <w:vAlign w:val="center"/>
                <w:hideMark/>
              </w:tcPr>
            </w:tcPrChange>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Change w:id="18" w:author="ZTE-Ma Zhifeng" w:date="2025-10-30T15:52:00Z">
              <w:tcPr>
                <w:tcW w:w="4371" w:type="dxa"/>
                <w:gridSpan w:val="2"/>
                <w:tcBorders>
                  <w:top w:val="nil"/>
                  <w:left w:val="nil"/>
                  <w:bottom w:val="single" w:sz="4" w:space="0" w:color="auto"/>
                  <w:right w:val="single" w:sz="4" w:space="0" w:color="auto"/>
                </w:tcBorders>
                <w:vAlign w:val="center"/>
                <w:hideMark/>
              </w:tcPr>
            </w:tcPrChange>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Change w:id="19" w:author="ZTE-Ma Zhifeng" w:date="2025-10-30T15:52:00Z">
              <w:tcPr>
                <w:tcW w:w="1866" w:type="dxa"/>
                <w:gridSpan w:val="2"/>
                <w:tcBorders>
                  <w:top w:val="nil"/>
                  <w:left w:val="nil"/>
                  <w:bottom w:val="single" w:sz="4" w:space="0" w:color="auto"/>
                  <w:right w:val="single" w:sz="4" w:space="0" w:color="auto"/>
                </w:tcBorders>
                <w:vAlign w:val="center"/>
                <w:hideMark/>
              </w:tcPr>
            </w:tcPrChange>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674BDD">
        <w:tblPrEx>
          <w:tblW w:w="9633" w:type="dxa"/>
          <w:tblInd w:w="-9" w:type="dxa"/>
          <w:tblPrExChange w:id="20" w:author="ZTE-Ma Zhifeng" w:date="2025-10-30T15:52:00Z">
            <w:tblPrEx>
              <w:tblW w:w="9633" w:type="dxa"/>
              <w:tblInd w:w="-9" w:type="dxa"/>
            </w:tblPrEx>
          </w:tblPrExChange>
        </w:tblPrEx>
        <w:trPr>
          <w:trHeight w:val="280"/>
          <w:trPrChange w:id="21" w:author="ZTE-Ma Zhifeng" w:date="2025-10-30T15:52:00Z">
            <w:trPr>
              <w:gridAfter w:val="0"/>
              <w:trHeight w:val="280"/>
            </w:trPr>
          </w:trPrChange>
        </w:trPr>
        <w:tc>
          <w:tcPr>
            <w:tcW w:w="666" w:type="dxa"/>
            <w:tcBorders>
              <w:top w:val="single" w:sz="4" w:space="0" w:color="auto"/>
              <w:left w:val="single" w:sz="4" w:space="0" w:color="auto"/>
              <w:bottom w:val="single" w:sz="4" w:space="0" w:color="auto"/>
              <w:right w:val="single" w:sz="4" w:space="0" w:color="auto"/>
            </w:tcBorders>
            <w:noWrap/>
            <w:vAlign w:val="center"/>
            <w:hideMark/>
            <w:tcPrChange w:id="22" w:author="ZTE-Ma Zhifeng" w:date="2025-10-30T15:52:00Z">
              <w:tcPr>
                <w:tcW w:w="666" w:type="dxa"/>
                <w:gridSpan w:val="2"/>
                <w:tcBorders>
                  <w:top w:val="nil"/>
                  <w:left w:val="single" w:sz="4" w:space="0" w:color="auto"/>
                  <w:bottom w:val="single" w:sz="4" w:space="0" w:color="auto"/>
                  <w:right w:val="single" w:sz="4" w:space="0" w:color="auto"/>
                </w:tcBorders>
                <w:noWrap/>
                <w:vAlign w:val="center"/>
                <w:hideMark/>
              </w:tcPr>
            </w:tcPrChange>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single" w:sz="4" w:space="0" w:color="auto"/>
              <w:left w:val="nil"/>
              <w:bottom w:val="single" w:sz="4" w:space="0" w:color="auto"/>
              <w:right w:val="single" w:sz="4" w:space="0" w:color="auto"/>
            </w:tcBorders>
            <w:noWrap/>
            <w:vAlign w:val="center"/>
            <w:hideMark/>
            <w:tcPrChange w:id="23" w:author="ZTE-Ma Zhifeng" w:date="2025-10-30T15:52:00Z">
              <w:tcPr>
                <w:tcW w:w="1738" w:type="dxa"/>
                <w:gridSpan w:val="2"/>
                <w:tcBorders>
                  <w:top w:val="nil"/>
                  <w:left w:val="nil"/>
                  <w:bottom w:val="single" w:sz="4" w:space="0" w:color="auto"/>
                  <w:right w:val="single" w:sz="4" w:space="0" w:color="auto"/>
                </w:tcBorders>
                <w:noWrap/>
                <w:vAlign w:val="center"/>
                <w:hideMark/>
              </w:tcPr>
            </w:tcPrChange>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single" w:sz="4" w:space="0" w:color="auto"/>
              <w:left w:val="nil"/>
              <w:bottom w:val="single" w:sz="4" w:space="0" w:color="auto"/>
              <w:right w:val="single" w:sz="4" w:space="0" w:color="auto"/>
            </w:tcBorders>
            <w:noWrap/>
            <w:vAlign w:val="center"/>
            <w:hideMark/>
            <w:tcPrChange w:id="24" w:author="ZTE-Ma Zhifeng" w:date="2025-10-30T15:52:00Z">
              <w:tcPr>
                <w:tcW w:w="992" w:type="dxa"/>
                <w:gridSpan w:val="2"/>
                <w:tcBorders>
                  <w:top w:val="nil"/>
                  <w:left w:val="nil"/>
                  <w:bottom w:val="single" w:sz="4" w:space="0" w:color="auto"/>
                  <w:right w:val="single" w:sz="4" w:space="0" w:color="auto"/>
                </w:tcBorders>
                <w:noWrap/>
                <w:vAlign w:val="center"/>
                <w:hideMark/>
              </w:tcPr>
            </w:tcPrChange>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single" w:sz="4" w:space="0" w:color="auto"/>
              <w:left w:val="nil"/>
              <w:bottom w:val="single" w:sz="4" w:space="0" w:color="auto"/>
              <w:right w:val="single" w:sz="4" w:space="0" w:color="auto"/>
            </w:tcBorders>
            <w:noWrap/>
            <w:vAlign w:val="center"/>
            <w:hideMark/>
            <w:tcPrChange w:id="25" w:author="ZTE-Ma Zhifeng" w:date="2025-10-30T15:52:00Z">
              <w:tcPr>
                <w:tcW w:w="4371" w:type="dxa"/>
                <w:gridSpan w:val="2"/>
                <w:tcBorders>
                  <w:top w:val="nil"/>
                  <w:left w:val="nil"/>
                  <w:bottom w:val="single" w:sz="4" w:space="0" w:color="auto"/>
                  <w:right w:val="single" w:sz="4" w:space="0" w:color="auto"/>
                </w:tcBorders>
                <w:noWrap/>
                <w:vAlign w:val="center"/>
                <w:hideMark/>
              </w:tcPr>
            </w:tcPrChange>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single" w:sz="4" w:space="0" w:color="auto"/>
              <w:left w:val="nil"/>
              <w:bottom w:val="single" w:sz="4" w:space="0" w:color="auto"/>
              <w:right w:val="single" w:sz="4" w:space="0" w:color="auto"/>
            </w:tcBorders>
            <w:noWrap/>
            <w:vAlign w:val="center"/>
            <w:hideMark/>
            <w:tcPrChange w:id="26" w:author="ZTE-Ma Zhifeng" w:date="2025-10-30T15:52:00Z">
              <w:tcPr>
                <w:tcW w:w="1866" w:type="dxa"/>
                <w:gridSpan w:val="2"/>
                <w:tcBorders>
                  <w:top w:val="nil"/>
                  <w:left w:val="nil"/>
                  <w:bottom w:val="single" w:sz="4" w:space="0" w:color="auto"/>
                  <w:right w:val="single" w:sz="4" w:space="0" w:color="auto"/>
                </w:tcBorders>
                <w:noWrap/>
                <w:vAlign w:val="center"/>
                <w:hideMark/>
              </w:tcPr>
            </w:tcPrChange>
          </w:tcPr>
          <w:p w14:paraId="781FE630" w14:textId="3C918463"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del w:id="27" w:author="ZTE-Ma Zhifeng" w:date="2025-10-30T15:50:00Z">
              <w:r w:rsidRPr="007A0761" w:rsidDel="00674BDD">
                <w:rPr>
                  <w:rFonts w:ascii="Arial" w:hAnsi="Arial" w:cs="Arial"/>
                  <w:color w:val="000000"/>
                  <w:sz w:val="18"/>
                  <w:szCs w:val="18"/>
                  <w:lang w:val="en-US" w:eastAsia="zh-CN"/>
                </w:rPr>
                <w:delText>Ongoing</w:delText>
              </w:r>
            </w:del>
            <w:ins w:id="28" w:author="ZTE-Ma Zhifeng" w:date="2025-10-30T15:50:00Z">
              <w:r w:rsidR="00674BDD">
                <w:rPr>
                  <w:rFonts w:ascii="Arial" w:hAnsi="Arial" w:cs="Arial"/>
                  <w:color w:val="000000"/>
                  <w:sz w:val="18"/>
                  <w:szCs w:val="18"/>
                  <w:lang w:val="en-US" w:eastAsia="zh-CN"/>
                </w:rPr>
                <w:t>Completed</w:t>
              </w:r>
            </w:ins>
          </w:p>
        </w:tc>
      </w:tr>
      <w:tr w:rsidR="00674BDD" w:rsidRPr="007A0761" w14:paraId="1029D0B2" w14:textId="77777777" w:rsidTr="00674BDD">
        <w:tblPrEx>
          <w:tblW w:w="9633" w:type="dxa"/>
          <w:tblInd w:w="-9" w:type="dxa"/>
          <w:tblPrExChange w:id="29" w:author="ZTE-Ma Zhifeng" w:date="2025-10-30T15:52:00Z">
            <w:tblPrEx>
              <w:tblW w:w="9633" w:type="dxa"/>
              <w:tblInd w:w="-9" w:type="dxa"/>
            </w:tblPrEx>
          </w:tblPrExChange>
        </w:tblPrEx>
        <w:trPr>
          <w:trHeight w:val="280"/>
          <w:ins w:id="30" w:author="ZTE-Ma Zhifeng" w:date="2025-10-30T15:52:00Z"/>
          <w:trPrChange w:id="31" w:author="ZTE-Ma Zhifeng" w:date="2025-10-30T15:52:00Z">
            <w:trPr>
              <w:gridAfter w:val="0"/>
              <w:trHeight w:val="280"/>
            </w:trPr>
          </w:trPrChange>
        </w:trPr>
        <w:tc>
          <w:tcPr>
            <w:tcW w:w="666" w:type="dxa"/>
            <w:tcBorders>
              <w:top w:val="single" w:sz="4" w:space="0" w:color="auto"/>
              <w:left w:val="single" w:sz="4" w:space="0" w:color="auto"/>
              <w:bottom w:val="single" w:sz="4" w:space="0" w:color="auto"/>
              <w:right w:val="single" w:sz="4" w:space="0" w:color="auto"/>
            </w:tcBorders>
            <w:noWrap/>
            <w:vAlign w:val="center"/>
            <w:tcPrChange w:id="32" w:author="ZTE-Ma Zhifeng" w:date="2025-10-30T15:52:00Z">
              <w:tcPr>
                <w:tcW w:w="666" w:type="dxa"/>
                <w:gridSpan w:val="2"/>
                <w:tcBorders>
                  <w:top w:val="nil"/>
                  <w:left w:val="single" w:sz="4" w:space="0" w:color="auto"/>
                  <w:bottom w:val="single" w:sz="4" w:space="0" w:color="auto"/>
                  <w:right w:val="single" w:sz="4" w:space="0" w:color="auto"/>
                </w:tcBorders>
                <w:noWrap/>
                <w:vAlign w:val="center"/>
              </w:tcPr>
            </w:tcPrChange>
          </w:tcPr>
          <w:p w14:paraId="549CCB43" w14:textId="0943A177" w:rsidR="00674BDD" w:rsidRPr="007A0761" w:rsidRDefault="00674BDD" w:rsidP="007A0761">
            <w:pPr>
              <w:overflowPunct/>
              <w:autoSpaceDE/>
              <w:autoSpaceDN/>
              <w:adjustRightInd/>
              <w:spacing w:after="0"/>
              <w:jc w:val="center"/>
              <w:textAlignment w:val="auto"/>
              <w:rPr>
                <w:ins w:id="33" w:author="ZTE-Ma Zhifeng" w:date="2025-10-30T15:52:00Z"/>
                <w:rFonts w:ascii="Arial" w:hAnsi="Arial" w:cs="Arial"/>
                <w:color w:val="000000"/>
                <w:sz w:val="18"/>
                <w:szCs w:val="18"/>
                <w:lang w:val="en-US" w:eastAsia="zh-CN"/>
              </w:rPr>
            </w:pPr>
            <w:ins w:id="34" w:author="ZTE-Ma Zhifeng" w:date="2025-10-30T15:52:00Z">
              <w:r>
                <w:rPr>
                  <w:rFonts w:ascii="Arial" w:hAnsi="Arial" w:cs="Arial"/>
                  <w:color w:val="000000"/>
                  <w:sz w:val="18"/>
                  <w:szCs w:val="18"/>
                  <w:lang w:val="en-US" w:eastAsia="zh-CN"/>
                </w:rPr>
                <w:t>n7</w:t>
              </w:r>
            </w:ins>
          </w:p>
        </w:tc>
        <w:tc>
          <w:tcPr>
            <w:tcW w:w="1738" w:type="dxa"/>
            <w:tcBorders>
              <w:top w:val="single" w:sz="4" w:space="0" w:color="auto"/>
              <w:left w:val="nil"/>
              <w:bottom w:val="single" w:sz="4" w:space="0" w:color="auto"/>
              <w:right w:val="single" w:sz="4" w:space="0" w:color="auto"/>
            </w:tcBorders>
            <w:noWrap/>
            <w:vAlign w:val="center"/>
            <w:tcPrChange w:id="35" w:author="ZTE-Ma Zhifeng" w:date="2025-10-30T15:52:00Z">
              <w:tcPr>
                <w:tcW w:w="1738" w:type="dxa"/>
                <w:gridSpan w:val="2"/>
                <w:tcBorders>
                  <w:top w:val="nil"/>
                  <w:left w:val="nil"/>
                  <w:bottom w:val="single" w:sz="4" w:space="0" w:color="auto"/>
                  <w:right w:val="single" w:sz="4" w:space="0" w:color="auto"/>
                </w:tcBorders>
                <w:noWrap/>
                <w:vAlign w:val="center"/>
              </w:tcPr>
            </w:tcPrChange>
          </w:tcPr>
          <w:p w14:paraId="1E2EB6AA" w14:textId="1C618141" w:rsidR="00674BDD" w:rsidRPr="007A0761" w:rsidRDefault="00674BDD" w:rsidP="007A0761">
            <w:pPr>
              <w:overflowPunct/>
              <w:autoSpaceDE/>
              <w:autoSpaceDN/>
              <w:adjustRightInd/>
              <w:spacing w:after="0"/>
              <w:jc w:val="center"/>
              <w:textAlignment w:val="auto"/>
              <w:rPr>
                <w:ins w:id="36" w:author="ZTE-Ma Zhifeng" w:date="2025-10-30T15:52:00Z"/>
                <w:rFonts w:ascii="Arial" w:hAnsi="Arial" w:cs="Arial"/>
                <w:color w:val="000000"/>
                <w:sz w:val="18"/>
                <w:szCs w:val="18"/>
                <w:lang w:val="en-US" w:eastAsia="zh-CN"/>
              </w:rPr>
            </w:pPr>
            <w:ins w:id="37" w:author="ZTE-Ma Zhifeng" w:date="2025-10-30T15:53: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Change w:id="38" w:author="ZTE-Ma Zhifeng" w:date="2025-10-30T15:52:00Z">
              <w:tcPr>
                <w:tcW w:w="992" w:type="dxa"/>
                <w:gridSpan w:val="2"/>
                <w:tcBorders>
                  <w:top w:val="nil"/>
                  <w:left w:val="nil"/>
                  <w:bottom w:val="single" w:sz="4" w:space="0" w:color="auto"/>
                  <w:right w:val="single" w:sz="4" w:space="0" w:color="auto"/>
                </w:tcBorders>
                <w:noWrap/>
                <w:vAlign w:val="center"/>
              </w:tcPr>
            </w:tcPrChange>
          </w:tcPr>
          <w:p w14:paraId="01224BC3" w14:textId="0A37D3BF" w:rsidR="00674BDD" w:rsidRPr="007A0761" w:rsidRDefault="00674BDD" w:rsidP="007A0761">
            <w:pPr>
              <w:overflowPunct/>
              <w:autoSpaceDE/>
              <w:autoSpaceDN/>
              <w:adjustRightInd/>
              <w:spacing w:after="0"/>
              <w:jc w:val="center"/>
              <w:textAlignment w:val="auto"/>
              <w:rPr>
                <w:ins w:id="39" w:author="ZTE-Ma Zhifeng" w:date="2025-10-30T15:52:00Z"/>
                <w:rFonts w:ascii="Arial" w:hAnsi="Arial" w:cs="Arial"/>
                <w:color w:val="000000"/>
                <w:sz w:val="18"/>
                <w:szCs w:val="18"/>
                <w:lang w:val="en-US" w:eastAsia="zh-CN"/>
              </w:rPr>
            </w:pPr>
            <w:ins w:id="40" w:author="ZTE-Ma Zhifeng" w:date="2025-10-30T15:53: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single" w:sz="4" w:space="0" w:color="auto"/>
              <w:left w:val="nil"/>
              <w:bottom w:val="single" w:sz="4" w:space="0" w:color="auto"/>
              <w:right w:val="single" w:sz="4" w:space="0" w:color="auto"/>
            </w:tcBorders>
            <w:noWrap/>
            <w:vAlign w:val="center"/>
            <w:tcPrChange w:id="41" w:author="ZTE-Ma Zhifeng" w:date="2025-10-30T15:52:00Z">
              <w:tcPr>
                <w:tcW w:w="4371" w:type="dxa"/>
                <w:gridSpan w:val="2"/>
                <w:tcBorders>
                  <w:top w:val="nil"/>
                  <w:left w:val="nil"/>
                  <w:bottom w:val="single" w:sz="4" w:space="0" w:color="auto"/>
                  <w:right w:val="single" w:sz="4" w:space="0" w:color="auto"/>
                </w:tcBorders>
                <w:noWrap/>
                <w:vAlign w:val="center"/>
              </w:tcPr>
            </w:tcPrChange>
          </w:tcPr>
          <w:p w14:paraId="1BC12D91" w14:textId="4EEE029E" w:rsidR="00674BDD" w:rsidRPr="007A0761" w:rsidRDefault="00674BDD" w:rsidP="007A0761">
            <w:pPr>
              <w:overflowPunct/>
              <w:autoSpaceDE/>
              <w:autoSpaceDN/>
              <w:adjustRightInd/>
              <w:spacing w:after="0"/>
              <w:textAlignment w:val="auto"/>
              <w:rPr>
                <w:ins w:id="42" w:author="ZTE-Ma Zhifeng" w:date="2025-10-30T15:52:00Z"/>
                <w:rFonts w:ascii="Arial" w:hAnsi="Arial" w:cs="Arial"/>
                <w:color w:val="000000"/>
                <w:sz w:val="18"/>
                <w:szCs w:val="18"/>
                <w:lang w:val="en-US" w:eastAsia="zh-CN"/>
              </w:rPr>
            </w:pPr>
            <w:ins w:id="43" w:author="ZTE-Ma Zhifeng" w:date="2025-10-30T15:53:00Z">
              <w:r w:rsidRPr="00674BDD">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Change w:id="44" w:author="ZTE-Ma Zhifeng" w:date="2025-10-30T15:52:00Z">
              <w:tcPr>
                <w:tcW w:w="1866" w:type="dxa"/>
                <w:gridSpan w:val="2"/>
                <w:tcBorders>
                  <w:top w:val="nil"/>
                  <w:left w:val="nil"/>
                  <w:bottom w:val="single" w:sz="4" w:space="0" w:color="auto"/>
                  <w:right w:val="single" w:sz="4" w:space="0" w:color="auto"/>
                </w:tcBorders>
                <w:noWrap/>
                <w:vAlign w:val="center"/>
              </w:tcPr>
            </w:tcPrChange>
          </w:tcPr>
          <w:p w14:paraId="5CFDD038" w14:textId="011B3191" w:rsidR="00674BDD" w:rsidRPr="007A0761" w:rsidDel="00674BDD" w:rsidRDefault="00674BDD" w:rsidP="007A0761">
            <w:pPr>
              <w:overflowPunct/>
              <w:autoSpaceDE/>
              <w:autoSpaceDN/>
              <w:adjustRightInd/>
              <w:spacing w:after="0"/>
              <w:jc w:val="center"/>
              <w:textAlignment w:val="auto"/>
              <w:rPr>
                <w:ins w:id="45" w:author="ZTE-Ma Zhifeng" w:date="2025-10-30T15:52:00Z"/>
                <w:rFonts w:ascii="Arial" w:hAnsi="Arial" w:cs="Arial"/>
                <w:color w:val="000000"/>
                <w:sz w:val="18"/>
                <w:szCs w:val="18"/>
                <w:lang w:val="en-US" w:eastAsia="zh-CN"/>
              </w:rPr>
            </w:pPr>
            <w:ins w:id="46" w:author="ZTE-Ma Zhifeng" w:date="2025-10-30T15:53: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57D441F5" w14:textId="77777777" w:rsidTr="00674BDD">
        <w:trPr>
          <w:trHeight w:val="280"/>
          <w:ins w:id="47" w:author="ZTE-Ma Zhifeng" w:date="2025-10-30T15:53:00Z"/>
        </w:trPr>
        <w:tc>
          <w:tcPr>
            <w:tcW w:w="666" w:type="dxa"/>
            <w:tcBorders>
              <w:top w:val="single" w:sz="4" w:space="0" w:color="auto"/>
              <w:left w:val="single" w:sz="4" w:space="0" w:color="auto"/>
              <w:bottom w:val="single" w:sz="4" w:space="0" w:color="auto"/>
              <w:right w:val="single" w:sz="4" w:space="0" w:color="auto"/>
            </w:tcBorders>
            <w:noWrap/>
            <w:vAlign w:val="center"/>
          </w:tcPr>
          <w:p w14:paraId="1A8F48F5" w14:textId="39D10228" w:rsidR="00674BDD" w:rsidRDefault="00674BDD" w:rsidP="007A0761">
            <w:pPr>
              <w:overflowPunct/>
              <w:autoSpaceDE/>
              <w:autoSpaceDN/>
              <w:adjustRightInd/>
              <w:spacing w:after="0"/>
              <w:jc w:val="center"/>
              <w:textAlignment w:val="auto"/>
              <w:rPr>
                <w:ins w:id="48" w:author="ZTE-Ma Zhifeng" w:date="2025-10-30T15:53:00Z"/>
                <w:rFonts w:ascii="Arial" w:hAnsi="Arial" w:cs="Arial"/>
                <w:color w:val="000000"/>
                <w:sz w:val="18"/>
                <w:szCs w:val="18"/>
                <w:lang w:val="en-US" w:eastAsia="zh-CN"/>
              </w:rPr>
            </w:pPr>
            <w:ins w:id="49" w:author="ZTE-Ma Zhifeng" w:date="2025-10-30T15:54:00Z">
              <w:r>
                <w:rPr>
                  <w:rFonts w:ascii="Arial" w:hAnsi="Arial" w:cs="Arial"/>
                  <w:color w:val="000000"/>
                  <w:sz w:val="18"/>
                  <w:szCs w:val="18"/>
                  <w:lang w:val="en-US" w:eastAsia="zh-CN"/>
                </w:rPr>
                <w:t>n104</w:t>
              </w:r>
            </w:ins>
          </w:p>
        </w:tc>
        <w:tc>
          <w:tcPr>
            <w:tcW w:w="1738" w:type="dxa"/>
            <w:tcBorders>
              <w:top w:val="single" w:sz="4" w:space="0" w:color="auto"/>
              <w:left w:val="nil"/>
              <w:bottom w:val="single" w:sz="4" w:space="0" w:color="auto"/>
              <w:right w:val="single" w:sz="4" w:space="0" w:color="auto"/>
            </w:tcBorders>
            <w:noWrap/>
            <w:vAlign w:val="center"/>
          </w:tcPr>
          <w:p w14:paraId="05EE9927" w14:textId="71593655" w:rsidR="00674BDD" w:rsidRPr="007A0761" w:rsidRDefault="00674BDD" w:rsidP="007A0761">
            <w:pPr>
              <w:overflowPunct/>
              <w:autoSpaceDE/>
              <w:autoSpaceDN/>
              <w:adjustRightInd/>
              <w:spacing w:after="0"/>
              <w:jc w:val="center"/>
              <w:textAlignment w:val="auto"/>
              <w:rPr>
                <w:ins w:id="50" w:author="ZTE-Ma Zhifeng" w:date="2025-10-30T15:53:00Z"/>
                <w:rFonts w:ascii="Arial" w:hAnsi="Arial" w:cs="Arial"/>
                <w:color w:val="000000"/>
                <w:sz w:val="18"/>
                <w:szCs w:val="18"/>
                <w:lang w:val="en-US" w:eastAsia="zh-CN"/>
              </w:rPr>
            </w:pPr>
            <w:ins w:id="51" w:author="ZTE-Ma Zhifeng" w:date="2025-10-30T15:54: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2D761ED9" w14:textId="4914A302" w:rsidR="00674BDD" w:rsidRDefault="00E21C06" w:rsidP="007A0761">
            <w:pPr>
              <w:overflowPunct/>
              <w:autoSpaceDE/>
              <w:autoSpaceDN/>
              <w:adjustRightInd/>
              <w:spacing w:after="0"/>
              <w:jc w:val="center"/>
              <w:textAlignment w:val="auto"/>
              <w:rPr>
                <w:ins w:id="52" w:author="ZTE-Ma Zhifeng" w:date="2025-10-30T15:53:00Z"/>
                <w:rFonts w:ascii="Arial" w:hAnsi="Arial" w:cs="Arial"/>
                <w:color w:val="000000"/>
                <w:sz w:val="18"/>
                <w:szCs w:val="18"/>
                <w:lang w:val="en-US" w:eastAsia="zh-CN"/>
              </w:rPr>
            </w:pPr>
            <w:ins w:id="53"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278A2EB8" w14:textId="30B3326F" w:rsidR="00674BDD" w:rsidRPr="00674BDD" w:rsidRDefault="00E21C06" w:rsidP="007A0761">
            <w:pPr>
              <w:overflowPunct/>
              <w:autoSpaceDE/>
              <w:autoSpaceDN/>
              <w:adjustRightInd/>
              <w:spacing w:after="0"/>
              <w:textAlignment w:val="auto"/>
              <w:rPr>
                <w:ins w:id="54" w:author="ZTE-Ma Zhifeng" w:date="2025-10-30T15:53:00Z"/>
                <w:rFonts w:ascii="Arial" w:hAnsi="Arial" w:cs="Arial"/>
                <w:color w:val="000000"/>
                <w:sz w:val="18"/>
                <w:szCs w:val="18"/>
                <w:lang w:val="en-US" w:eastAsia="zh-CN"/>
              </w:rPr>
            </w:pPr>
            <w:ins w:id="55" w:author="ZTE-Ma Zhifeng" w:date="2025-10-30T15:57:00Z">
              <w:r w:rsidRPr="00E21C06">
                <w:rPr>
                  <w:rFonts w:ascii="Arial" w:hAnsi="Arial" w:cs="Arial"/>
                  <w:color w:val="000000"/>
                  <w:sz w:val="18"/>
                  <w:szCs w:val="18"/>
                  <w:lang w:val="en-US" w:eastAsia="zh-CN"/>
                </w:rPr>
                <w:t>New for PC1.5 UL-MIMO</w:t>
              </w:r>
            </w:ins>
          </w:p>
        </w:tc>
        <w:tc>
          <w:tcPr>
            <w:tcW w:w="1866" w:type="dxa"/>
            <w:tcBorders>
              <w:top w:val="single" w:sz="4" w:space="0" w:color="auto"/>
              <w:left w:val="nil"/>
              <w:bottom w:val="single" w:sz="4" w:space="0" w:color="auto"/>
              <w:right w:val="single" w:sz="4" w:space="0" w:color="auto"/>
            </w:tcBorders>
            <w:noWrap/>
            <w:vAlign w:val="center"/>
          </w:tcPr>
          <w:p w14:paraId="7B2F120C" w14:textId="132F06E7" w:rsidR="00674BDD" w:rsidRDefault="00E21C06" w:rsidP="007A0761">
            <w:pPr>
              <w:overflowPunct/>
              <w:autoSpaceDE/>
              <w:autoSpaceDN/>
              <w:adjustRightInd/>
              <w:spacing w:after="0"/>
              <w:jc w:val="center"/>
              <w:textAlignment w:val="auto"/>
              <w:rPr>
                <w:ins w:id="56" w:author="ZTE-Ma Zhifeng" w:date="2025-10-30T15:53:00Z"/>
                <w:rFonts w:ascii="Arial" w:hAnsi="Arial" w:cs="Arial"/>
                <w:color w:val="000000"/>
                <w:sz w:val="18"/>
                <w:szCs w:val="18"/>
                <w:lang w:val="en-US" w:eastAsia="zh-CN"/>
              </w:rPr>
            </w:pPr>
            <w:ins w:id="57"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3EA25F8C" w14:textId="77777777" w:rsidTr="00674BDD">
        <w:trPr>
          <w:trHeight w:val="280"/>
          <w:ins w:id="58"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58F0F82C" w14:textId="7AB4988B" w:rsidR="00674BDD" w:rsidRDefault="00674BDD" w:rsidP="007A0761">
            <w:pPr>
              <w:overflowPunct/>
              <w:autoSpaceDE/>
              <w:autoSpaceDN/>
              <w:adjustRightInd/>
              <w:spacing w:after="0"/>
              <w:jc w:val="center"/>
              <w:textAlignment w:val="auto"/>
              <w:rPr>
                <w:ins w:id="59" w:author="ZTE-Ma Zhifeng" w:date="2025-10-30T15:54:00Z"/>
                <w:rFonts w:ascii="Arial" w:hAnsi="Arial" w:cs="Arial"/>
                <w:color w:val="000000"/>
                <w:sz w:val="18"/>
                <w:szCs w:val="18"/>
                <w:lang w:val="en-US" w:eastAsia="zh-CN"/>
              </w:rPr>
            </w:pPr>
            <w:ins w:id="60" w:author="ZTE-Ma Zhifeng" w:date="2025-10-30T15:55:00Z">
              <w:r>
                <w:rPr>
                  <w:rFonts w:ascii="Arial" w:hAnsi="Arial" w:cs="Arial"/>
                  <w:color w:val="000000"/>
                  <w:sz w:val="18"/>
                  <w:szCs w:val="18"/>
                  <w:lang w:val="en-US" w:eastAsia="zh-CN"/>
                </w:rPr>
                <w:t>n34</w:t>
              </w:r>
            </w:ins>
          </w:p>
        </w:tc>
        <w:tc>
          <w:tcPr>
            <w:tcW w:w="1738" w:type="dxa"/>
            <w:tcBorders>
              <w:top w:val="single" w:sz="4" w:space="0" w:color="auto"/>
              <w:left w:val="nil"/>
              <w:bottom w:val="single" w:sz="4" w:space="0" w:color="auto"/>
              <w:right w:val="single" w:sz="4" w:space="0" w:color="auto"/>
            </w:tcBorders>
            <w:noWrap/>
            <w:vAlign w:val="center"/>
          </w:tcPr>
          <w:p w14:paraId="2F6D881A" w14:textId="4F56DE1E" w:rsidR="00674BDD" w:rsidRPr="007A0761" w:rsidRDefault="00674BDD" w:rsidP="007A0761">
            <w:pPr>
              <w:overflowPunct/>
              <w:autoSpaceDE/>
              <w:autoSpaceDN/>
              <w:adjustRightInd/>
              <w:spacing w:after="0"/>
              <w:jc w:val="center"/>
              <w:textAlignment w:val="auto"/>
              <w:rPr>
                <w:ins w:id="61" w:author="ZTE-Ma Zhifeng" w:date="2025-10-30T15:54:00Z"/>
                <w:rFonts w:ascii="Arial" w:hAnsi="Arial" w:cs="Arial"/>
                <w:color w:val="000000"/>
                <w:sz w:val="18"/>
                <w:szCs w:val="18"/>
                <w:lang w:val="en-US" w:eastAsia="zh-CN"/>
              </w:rPr>
            </w:pPr>
            <w:ins w:id="62"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180B184D" w14:textId="5A7EAE0A" w:rsidR="00674BDD" w:rsidRDefault="00E21C06" w:rsidP="007A0761">
            <w:pPr>
              <w:overflowPunct/>
              <w:autoSpaceDE/>
              <w:autoSpaceDN/>
              <w:adjustRightInd/>
              <w:spacing w:after="0"/>
              <w:jc w:val="center"/>
              <w:textAlignment w:val="auto"/>
              <w:rPr>
                <w:ins w:id="63" w:author="ZTE-Ma Zhifeng" w:date="2025-10-30T15:54:00Z"/>
                <w:rFonts w:ascii="Arial" w:hAnsi="Arial" w:cs="Arial"/>
                <w:color w:val="000000"/>
                <w:sz w:val="18"/>
                <w:szCs w:val="18"/>
                <w:lang w:val="en-US" w:eastAsia="zh-CN"/>
              </w:rPr>
            </w:pPr>
            <w:ins w:id="64"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7CB0070E" w14:textId="14C21064" w:rsidR="00674BDD" w:rsidRPr="00674BDD" w:rsidRDefault="00E21C06" w:rsidP="007A0761">
            <w:pPr>
              <w:overflowPunct/>
              <w:autoSpaceDE/>
              <w:autoSpaceDN/>
              <w:adjustRightInd/>
              <w:spacing w:after="0"/>
              <w:textAlignment w:val="auto"/>
              <w:rPr>
                <w:ins w:id="65" w:author="ZTE-Ma Zhifeng" w:date="2025-10-30T15:54:00Z"/>
                <w:rFonts w:ascii="Arial" w:hAnsi="Arial" w:cs="Arial"/>
                <w:color w:val="000000"/>
                <w:sz w:val="18"/>
                <w:szCs w:val="18"/>
                <w:lang w:val="en-US" w:eastAsia="zh-CN"/>
              </w:rPr>
            </w:pPr>
            <w:ins w:id="66" w:author="ZTE-Ma Zhifeng" w:date="2025-10-30T15:57:00Z">
              <w:r w:rsidRPr="00E21C06">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
          <w:p w14:paraId="080B9010" w14:textId="11D28E04" w:rsidR="00674BDD" w:rsidRDefault="00E21C06" w:rsidP="007A0761">
            <w:pPr>
              <w:overflowPunct/>
              <w:autoSpaceDE/>
              <w:autoSpaceDN/>
              <w:adjustRightInd/>
              <w:spacing w:after="0"/>
              <w:jc w:val="center"/>
              <w:textAlignment w:val="auto"/>
              <w:rPr>
                <w:ins w:id="67" w:author="ZTE-Ma Zhifeng" w:date="2025-10-30T15:54:00Z"/>
                <w:rFonts w:ascii="Arial" w:hAnsi="Arial" w:cs="Arial"/>
                <w:color w:val="000000"/>
                <w:sz w:val="18"/>
                <w:szCs w:val="18"/>
                <w:lang w:val="en-US" w:eastAsia="zh-CN"/>
              </w:rPr>
            </w:pPr>
            <w:ins w:id="68"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7E5C8529" w14:textId="77777777" w:rsidTr="00674BDD">
        <w:trPr>
          <w:trHeight w:val="280"/>
          <w:ins w:id="69"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0450CC34" w14:textId="4BC3964E" w:rsidR="00674BDD" w:rsidRDefault="00674BDD" w:rsidP="007A0761">
            <w:pPr>
              <w:overflowPunct/>
              <w:autoSpaceDE/>
              <w:autoSpaceDN/>
              <w:adjustRightInd/>
              <w:spacing w:after="0"/>
              <w:jc w:val="center"/>
              <w:textAlignment w:val="auto"/>
              <w:rPr>
                <w:ins w:id="70" w:author="ZTE-Ma Zhifeng" w:date="2025-10-30T15:54:00Z"/>
                <w:rFonts w:ascii="Arial" w:hAnsi="Arial" w:cs="Arial"/>
                <w:color w:val="000000"/>
                <w:sz w:val="18"/>
                <w:szCs w:val="18"/>
                <w:lang w:val="en-US" w:eastAsia="zh-CN"/>
              </w:rPr>
            </w:pPr>
            <w:ins w:id="71" w:author="ZTE-Ma Zhifeng" w:date="2025-10-30T15:55:00Z">
              <w:r>
                <w:rPr>
                  <w:rFonts w:ascii="Arial" w:hAnsi="Arial" w:cs="Arial"/>
                  <w:color w:val="000000"/>
                  <w:sz w:val="18"/>
                  <w:szCs w:val="18"/>
                  <w:lang w:val="en-US" w:eastAsia="zh-CN"/>
                </w:rPr>
                <w:t>n39</w:t>
              </w:r>
            </w:ins>
          </w:p>
        </w:tc>
        <w:tc>
          <w:tcPr>
            <w:tcW w:w="1738" w:type="dxa"/>
            <w:tcBorders>
              <w:top w:val="single" w:sz="4" w:space="0" w:color="auto"/>
              <w:left w:val="nil"/>
              <w:bottom w:val="single" w:sz="4" w:space="0" w:color="auto"/>
              <w:right w:val="single" w:sz="4" w:space="0" w:color="auto"/>
            </w:tcBorders>
            <w:noWrap/>
            <w:vAlign w:val="center"/>
          </w:tcPr>
          <w:p w14:paraId="2AB69F63" w14:textId="10D19F28" w:rsidR="00674BDD" w:rsidRPr="007A0761" w:rsidRDefault="00674BDD" w:rsidP="007A0761">
            <w:pPr>
              <w:overflowPunct/>
              <w:autoSpaceDE/>
              <w:autoSpaceDN/>
              <w:adjustRightInd/>
              <w:spacing w:after="0"/>
              <w:jc w:val="center"/>
              <w:textAlignment w:val="auto"/>
              <w:rPr>
                <w:ins w:id="72" w:author="ZTE-Ma Zhifeng" w:date="2025-10-30T15:54:00Z"/>
                <w:rFonts w:ascii="Arial" w:hAnsi="Arial" w:cs="Arial"/>
                <w:color w:val="000000"/>
                <w:sz w:val="18"/>
                <w:szCs w:val="18"/>
                <w:lang w:val="en-US" w:eastAsia="zh-CN"/>
              </w:rPr>
            </w:pPr>
            <w:ins w:id="73"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3B0D7128" w14:textId="12AA75F0" w:rsidR="00674BDD" w:rsidRDefault="00E21C06" w:rsidP="007A0761">
            <w:pPr>
              <w:overflowPunct/>
              <w:autoSpaceDE/>
              <w:autoSpaceDN/>
              <w:adjustRightInd/>
              <w:spacing w:after="0"/>
              <w:jc w:val="center"/>
              <w:textAlignment w:val="auto"/>
              <w:rPr>
                <w:ins w:id="74" w:author="ZTE-Ma Zhifeng" w:date="2025-10-30T15:54:00Z"/>
                <w:rFonts w:ascii="Arial" w:hAnsi="Arial" w:cs="Arial"/>
                <w:color w:val="000000"/>
                <w:sz w:val="18"/>
                <w:szCs w:val="18"/>
                <w:lang w:val="en-US" w:eastAsia="zh-CN"/>
              </w:rPr>
            </w:pPr>
            <w:ins w:id="75"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0DBADD5B" w14:textId="31406B75" w:rsidR="00674BDD" w:rsidRPr="00674BDD" w:rsidRDefault="00E21C06" w:rsidP="007A0761">
            <w:pPr>
              <w:overflowPunct/>
              <w:autoSpaceDE/>
              <w:autoSpaceDN/>
              <w:adjustRightInd/>
              <w:spacing w:after="0"/>
              <w:textAlignment w:val="auto"/>
              <w:rPr>
                <w:ins w:id="76" w:author="ZTE-Ma Zhifeng" w:date="2025-10-30T15:54:00Z"/>
                <w:rFonts w:ascii="Arial" w:hAnsi="Arial" w:cs="Arial"/>
                <w:color w:val="000000"/>
                <w:sz w:val="18"/>
                <w:szCs w:val="18"/>
                <w:lang w:val="en-US" w:eastAsia="zh-CN"/>
              </w:rPr>
            </w:pPr>
            <w:ins w:id="77" w:author="ZTE-Ma Zhifeng" w:date="2025-10-30T15:57:00Z">
              <w:r w:rsidRPr="00E21C06">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
          <w:p w14:paraId="54CAAD05" w14:textId="559EDD62" w:rsidR="00674BDD" w:rsidRDefault="00E21C06" w:rsidP="007A0761">
            <w:pPr>
              <w:overflowPunct/>
              <w:autoSpaceDE/>
              <w:autoSpaceDN/>
              <w:adjustRightInd/>
              <w:spacing w:after="0"/>
              <w:jc w:val="center"/>
              <w:textAlignment w:val="auto"/>
              <w:rPr>
                <w:ins w:id="78" w:author="ZTE-Ma Zhifeng" w:date="2025-10-30T15:54:00Z"/>
                <w:rFonts w:ascii="Arial" w:hAnsi="Arial" w:cs="Arial"/>
                <w:color w:val="000000"/>
                <w:sz w:val="18"/>
                <w:szCs w:val="18"/>
                <w:lang w:val="en-US" w:eastAsia="zh-CN"/>
              </w:rPr>
            </w:pPr>
            <w:ins w:id="79"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08129070" w14:textId="77777777" w:rsidTr="00674BDD">
        <w:trPr>
          <w:trHeight w:val="280"/>
          <w:ins w:id="80"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4533FB1B" w14:textId="0DF38C2F" w:rsidR="00674BDD" w:rsidRDefault="00674BDD" w:rsidP="007A0761">
            <w:pPr>
              <w:overflowPunct/>
              <w:autoSpaceDE/>
              <w:autoSpaceDN/>
              <w:adjustRightInd/>
              <w:spacing w:after="0"/>
              <w:jc w:val="center"/>
              <w:textAlignment w:val="auto"/>
              <w:rPr>
                <w:ins w:id="81" w:author="ZTE-Ma Zhifeng" w:date="2025-10-30T15:54:00Z"/>
                <w:rFonts w:ascii="Arial" w:hAnsi="Arial" w:cs="Arial"/>
                <w:color w:val="000000"/>
                <w:sz w:val="18"/>
                <w:szCs w:val="18"/>
                <w:lang w:val="en-US" w:eastAsia="zh-CN"/>
              </w:rPr>
            </w:pPr>
            <w:ins w:id="82" w:author="ZTE-Ma Zhifeng" w:date="2025-10-30T15:55:00Z">
              <w:r>
                <w:rPr>
                  <w:rFonts w:ascii="Arial" w:hAnsi="Arial" w:cs="Arial"/>
                  <w:color w:val="000000"/>
                  <w:sz w:val="18"/>
                  <w:szCs w:val="18"/>
                  <w:lang w:val="en-US" w:eastAsia="zh-CN"/>
                </w:rPr>
                <w:t>n40</w:t>
              </w:r>
            </w:ins>
          </w:p>
        </w:tc>
        <w:tc>
          <w:tcPr>
            <w:tcW w:w="1738" w:type="dxa"/>
            <w:tcBorders>
              <w:top w:val="single" w:sz="4" w:space="0" w:color="auto"/>
              <w:left w:val="nil"/>
              <w:bottom w:val="single" w:sz="4" w:space="0" w:color="auto"/>
              <w:right w:val="single" w:sz="4" w:space="0" w:color="auto"/>
            </w:tcBorders>
            <w:noWrap/>
            <w:vAlign w:val="center"/>
          </w:tcPr>
          <w:p w14:paraId="763526A1" w14:textId="54D37FDF" w:rsidR="00674BDD" w:rsidRPr="007A0761" w:rsidRDefault="00674BDD" w:rsidP="007A0761">
            <w:pPr>
              <w:overflowPunct/>
              <w:autoSpaceDE/>
              <w:autoSpaceDN/>
              <w:adjustRightInd/>
              <w:spacing w:after="0"/>
              <w:jc w:val="center"/>
              <w:textAlignment w:val="auto"/>
              <w:rPr>
                <w:ins w:id="83" w:author="ZTE-Ma Zhifeng" w:date="2025-10-30T15:54:00Z"/>
                <w:rFonts w:ascii="Arial" w:hAnsi="Arial" w:cs="Arial"/>
                <w:color w:val="000000"/>
                <w:sz w:val="18"/>
                <w:szCs w:val="18"/>
                <w:lang w:val="en-US" w:eastAsia="zh-CN"/>
              </w:rPr>
            </w:pPr>
            <w:ins w:id="84"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7017D6F0" w14:textId="7FEC6F80" w:rsidR="00674BDD" w:rsidRDefault="00E21C06" w:rsidP="007A0761">
            <w:pPr>
              <w:overflowPunct/>
              <w:autoSpaceDE/>
              <w:autoSpaceDN/>
              <w:adjustRightInd/>
              <w:spacing w:after="0"/>
              <w:jc w:val="center"/>
              <w:textAlignment w:val="auto"/>
              <w:rPr>
                <w:ins w:id="85" w:author="ZTE-Ma Zhifeng" w:date="2025-10-30T15:54:00Z"/>
                <w:rFonts w:ascii="Arial" w:hAnsi="Arial" w:cs="Arial"/>
                <w:color w:val="000000"/>
                <w:sz w:val="18"/>
                <w:szCs w:val="18"/>
                <w:lang w:val="en-US" w:eastAsia="zh-CN"/>
              </w:rPr>
            </w:pPr>
            <w:ins w:id="86"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5D9D971E" w14:textId="20050C03" w:rsidR="00674BDD" w:rsidRPr="00674BDD" w:rsidRDefault="00E21C06" w:rsidP="007A0761">
            <w:pPr>
              <w:overflowPunct/>
              <w:autoSpaceDE/>
              <w:autoSpaceDN/>
              <w:adjustRightInd/>
              <w:spacing w:after="0"/>
              <w:textAlignment w:val="auto"/>
              <w:rPr>
                <w:ins w:id="87" w:author="ZTE-Ma Zhifeng" w:date="2025-10-30T15:54:00Z"/>
                <w:rFonts w:ascii="Arial" w:hAnsi="Arial" w:cs="Arial"/>
                <w:color w:val="000000"/>
                <w:sz w:val="18"/>
                <w:szCs w:val="18"/>
                <w:lang w:val="en-US" w:eastAsia="zh-CN"/>
              </w:rPr>
            </w:pPr>
            <w:ins w:id="88" w:author="ZTE-Ma Zhifeng" w:date="2025-10-30T15:57:00Z">
              <w:r w:rsidRPr="00E21C06">
                <w:rPr>
                  <w:rFonts w:ascii="Arial" w:hAnsi="Arial" w:cs="Arial"/>
                  <w:color w:val="000000"/>
                  <w:sz w:val="18"/>
                  <w:szCs w:val="18"/>
                  <w:lang w:val="en-US" w:eastAsia="zh-CN"/>
                </w:rPr>
                <w:t>Applies to all UE form factors</w:t>
              </w:r>
            </w:ins>
          </w:p>
        </w:tc>
        <w:tc>
          <w:tcPr>
            <w:tcW w:w="1866" w:type="dxa"/>
            <w:tcBorders>
              <w:top w:val="single" w:sz="4" w:space="0" w:color="auto"/>
              <w:left w:val="nil"/>
              <w:bottom w:val="single" w:sz="4" w:space="0" w:color="auto"/>
              <w:right w:val="single" w:sz="4" w:space="0" w:color="auto"/>
            </w:tcBorders>
            <w:noWrap/>
            <w:vAlign w:val="center"/>
          </w:tcPr>
          <w:p w14:paraId="01BB4354" w14:textId="4A9FDFB4" w:rsidR="00674BDD" w:rsidRDefault="00E21C06" w:rsidP="007A0761">
            <w:pPr>
              <w:overflowPunct/>
              <w:autoSpaceDE/>
              <w:autoSpaceDN/>
              <w:adjustRightInd/>
              <w:spacing w:after="0"/>
              <w:jc w:val="center"/>
              <w:textAlignment w:val="auto"/>
              <w:rPr>
                <w:ins w:id="89" w:author="ZTE-Ma Zhifeng" w:date="2025-10-30T15:54:00Z"/>
                <w:rFonts w:ascii="Arial" w:hAnsi="Arial" w:cs="Arial"/>
                <w:color w:val="000000"/>
                <w:sz w:val="18"/>
                <w:szCs w:val="18"/>
                <w:lang w:val="en-US" w:eastAsia="zh-CN"/>
              </w:rPr>
            </w:pPr>
            <w:ins w:id="90"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5D67C98B" w14:textId="77777777" w:rsidTr="00674BDD">
        <w:trPr>
          <w:trHeight w:val="280"/>
          <w:ins w:id="91"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53BBB0C3" w14:textId="255F7C60" w:rsidR="00674BDD" w:rsidRDefault="00674BDD" w:rsidP="007A0761">
            <w:pPr>
              <w:overflowPunct/>
              <w:autoSpaceDE/>
              <w:autoSpaceDN/>
              <w:adjustRightInd/>
              <w:spacing w:after="0"/>
              <w:jc w:val="center"/>
              <w:textAlignment w:val="auto"/>
              <w:rPr>
                <w:ins w:id="92" w:author="ZTE-Ma Zhifeng" w:date="2025-10-30T15:54:00Z"/>
                <w:rFonts w:ascii="Arial" w:hAnsi="Arial" w:cs="Arial"/>
                <w:color w:val="000000"/>
                <w:sz w:val="18"/>
                <w:szCs w:val="18"/>
                <w:lang w:val="en-US" w:eastAsia="zh-CN"/>
              </w:rPr>
            </w:pPr>
            <w:ins w:id="93" w:author="ZTE-Ma Zhifeng" w:date="2025-10-30T15:56:00Z">
              <w:r>
                <w:rPr>
                  <w:rFonts w:ascii="Arial" w:hAnsi="Arial" w:cs="Arial"/>
                  <w:color w:val="000000"/>
                  <w:sz w:val="18"/>
                  <w:szCs w:val="18"/>
                  <w:lang w:val="en-US" w:eastAsia="zh-CN"/>
                </w:rPr>
                <w:t>n</w:t>
              </w:r>
            </w:ins>
            <w:ins w:id="94" w:author="ZTE-Ma Zhifeng" w:date="2025-10-30T15:55:00Z">
              <w:r>
                <w:rPr>
                  <w:rFonts w:ascii="Arial" w:hAnsi="Arial" w:cs="Arial"/>
                  <w:color w:val="000000"/>
                  <w:sz w:val="18"/>
                  <w:szCs w:val="18"/>
                  <w:lang w:val="en-US" w:eastAsia="zh-CN"/>
                </w:rPr>
                <w:t>100</w:t>
              </w:r>
            </w:ins>
          </w:p>
        </w:tc>
        <w:tc>
          <w:tcPr>
            <w:tcW w:w="1738" w:type="dxa"/>
            <w:tcBorders>
              <w:top w:val="single" w:sz="4" w:space="0" w:color="auto"/>
              <w:left w:val="nil"/>
              <w:bottom w:val="single" w:sz="4" w:space="0" w:color="auto"/>
              <w:right w:val="single" w:sz="4" w:space="0" w:color="auto"/>
            </w:tcBorders>
            <w:noWrap/>
            <w:vAlign w:val="center"/>
          </w:tcPr>
          <w:p w14:paraId="6278FBEF" w14:textId="50DD6CA5" w:rsidR="00674BDD" w:rsidRPr="007A0761" w:rsidRDefault="00674BDD" w:rsidP="007A0761">
            <w:pPr>
              <w:overflowPunct/>
              <w:autoSpaceDE/>
              <w:autoSpaceDN/>
              <w:adjustRightInd/>
              <w:spacing w:after="0"/>
              <w:jc w:val="center"/>
              <w:textAlignment w:val="auto"/>
              <w:rPr>
                <w:ins w:id="95" w:author="ZTE-Ma Zhifeng" w:date="2025-10-30T15:54:00Z"/>
                <w:rFonts w:ascii="Arial" w:hAnsi="Arial" w:cs="Arial"/>
                <w:color w:val="000000"/>
                <w:sz w:val="18"/>
                <w:szCs w:val="18"/>
                <w:lang w:val="en-US" w:eastAsia="zh-CN"/>
              </w:rPr>
            </w:pPr>
            <w:ins w:id="96"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5665EA85" w14:textId="4148872C" w:rsidR="00674BDD" w:rsidRDefault="00E21C06" w:rsidP="007A0761">
            <w:pPr>
              <w:overflowPunct/>
              <w:autoSpaceDE/>
              <w:autoSpaceDN/>
              <w:adjustRightInd/>
              <w:spacing w:after="0"/>
              <w:jc w:val="center"/>
              <w:textAlignment w:val="auto"/>
              <w:rPr>
                <w:ins w:id="97" w:author="ZTE-Ma Zhifeng" w:date="2025-10-30T15:54:00Z"/>
                <w:rFonts w:ascii="Arial" w:hAnsi="Arial" w:cs="Arial"/>
                <w:color w:val="000000"/>
                <w:sz w:val="18"/>
                <w:szCs w:val="18"/>
                <w:lang w:val="en-US" w:eastAsia="zh-CN"/>
              </w:rPr>
            </w:pPr>
            <w:ins w:id="98"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single" w:sz="4" w:space="0" w:color="auto"/>
              <w:left w:val="nil"/>
              <w:bottom w:val="single" w:sz="4" w:space="0" w:color="auto"/>
              <w:right w:val="single" w:sz="4" w:space="0" w:color="auto"/>
            </w:tcBorders>
            <w:noWrap/>
            <w:vAlign w:val="center"/>
          </w:tcPr>
          <w:p w14:paraId="1EE2E355" w14:textId="2567AE13" w:rsidR="00674BDD" w:rsidRPr="00674BDD" w:rsidRDefault="00E21C06" w:rsidP="007A0761">
            <w:pPr>
              <w:overflowPunct/>
              <w:autoSpaceDE/>
              <w:autoSpaceDN/>
              <w:adjustRightInd/>
              <w:spacing w:after="0"/>
              <w:textAlignment w:val="auto"/>
              <w:rPr>
                <w:ins w:id="99" w:author="ZTE-Ma Zhifeng" w:date="2025-10-30T15:54:00Z"/>
                <w:rFonts w:ascii="Arial" w:hAnsi="Arial" w:cs="Arial"/>
                <w:color w:val="000000"/>
                <w:sz w:val="18"/>
                <w:szCs w:val="18"/>
                <w:lang w:val="en-US" w:eastAsia="zh-CN"/>
              </w:rPr>
            </w:pPr>
            <w:ins w:id="100" w:author="ZTE-Ma Zhifeng" w:date="2025-10-30T15:58:00Z">
              <w:r w:rsidRPr="00E21C06">
                <w:rPr>
                  <w:rFonts w:ascii="Arial" w:hAnsi="Arial" w:cs="Arial"/>
                  <w:color w:val="000000"/>
                  <w:sz w:val="18"/>
                  <w:szCs w:val="18"/>
                  <w:lang w:val="en-US" w:eastAsia="zh-CN"/>
                </w:rPr>
                <w:t>Targeted for Fixed Wireless/Vehicle Mounted (FWVM)  form factor devices</w:t>
              </w:r>
            </w:ins>
          </w:p>
        </w:tc>
        <w:tc>
          <w:tcPr>
            <w:tcW w:w="1866" w:type="dxa"/>
            <w:tcBorders>
              <w:top w:val="single" w:sz="4" w:space="0" w:color="auto"/>
              <w:left w:val="nil"/>
              <w:bottom w:val="single" w:sz="4" w:space="0" w:color="auto"/>
              <w:right w:val="single" w:sz="4" w:space="0" w:color="auto"/>
            </w:tcBorders>
            <w:noWrap/>
            <w:vAlign w:val="center"/>
          </w:tcPr>
          <w:p w14:paraId="013806C1" w14:textId="7255D3D4" w:rsidR="00674BDD" w:rsidRDefault="00E21C06" w:rsidP="007A0761">
            <w:pPr>
              <w:overflowPunct/>
              <w:autoSpaceDE/>
              <w:autoSpaceDN/>
              <w:adjustRightInd/>
              <w:spacing w:after="0"/>
              <w:jc w:val="center"/>
              <w:textAlignment w:val="auto"/>
              <w:rPr>
                <w:ins w:id="101" w:author="ZTE-Ma Zhifeng" w:date="2025-10-30T15:54:00Z"/>
                <w:rFonts w:ascii="Arial" w:hAnsi="Arial" w:cs="Arial"/>
                <w:color w:val="000000"/>
                <w:sz w:val="18"/>
                <w:szCs w:val="18"/>
                <w:lang w:val="en-US" w:eastAsia="zh-CN"/>
              </w:rPr>
            </w:pPr>
            <w:ins w:id="102"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1B30F1F1" w14:textId="77777777" w:rsidTr="00674BDD">
        <w:trPr>
          <w:trHeight w:val="280"/>
          <w:ins w:id="103"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7D8C3ADD" w14:textId="546340BC" w:rsidR="00674BDD" w:rsidRDefault="00674BDD" w:rsidP="007A0761">
            <w:pPr>
              <w:overflowPunct/>
              <w:autoSpaceDE/>
              <w:autoSpaceDN/>
              <w:adjustRightInd/>
              <w:spacing w:after="0"/>
              <w:jc w:val="center"/>
              <w:textAlignment w:val="auto"/>
              <w:rPr>
                <w:ins w:id="104" w:author="ZTE-Ma Zhifeng" w:date="2025-10-30T15:54:00Z"/>
                <w:rFonts w:ascii="Arial" w:hAnsi="Arial" w:cs="Arial"/>
                <w:color w:val="000000"/>
                <w:sz w:val="18"/>
                <w:szCs w:val="18"/>
                <w:lang w:val="en-US" w:eastAsia="zh-CN"/>
              </w:rPr>
            </w:pPr>
            <w:ins w:id="105" w:author="ZTE-Ma Zhifeng" w:date="2025-10-30T15:56:00Z">
              <w:r>
                <w:rPr>
                  <w:rFonts w:ascii="Arial" w:hAnsi="Arial" w:cs="Arial"/>
                  <w:color w:val="000000"/>
                  <w:sz w:val="18"/>
                  <w:szCs w:val="18"/>
                  <w:lang w:val="en-US" w:eastAsia="zh-CN"/>
                </w:rPr>
                <w:t>n</w:t>
              </w:r>
            </w:ins>
            <w:ins w:id="106" w:author="ZTE-Ma Zhifeng" w:date="2025-10-30T15:55:00Z">
              <w:r>
                <w:rPr>
                  <w:rFonts w:ascii="Arial" w:hAnsi="Arial" w:cs="Arial"/>
                  <w:color w:val="000000"/>
                  <w:sz w:val="18"/>
                  <w:szCs w:val="18"/>
                  <w:lang w:val="en-US" w:eastAsia="zh-CN"/>
                </w:rPr>
                <w:t>101</w:t>
              </w:r>
            </w:ins>
          </w:p>
        </w:tc>
        <w:tc>
          <w:tcPr>
            <w:tcW w:w="1738" w:type="dxa"/>
            <w:tcBorders>
              <w:top w:val="single" w:sz="4" w:space="0" w:color="auto"/>
              <w:left w:val="nil"/>
              <w:bottom w:val="single" w:sz="4" w:space="0" w:color="auto"/>
              <w:right w:val="single" w:sz="4" w:space="0" w:color="auto"/>
            </w:tcBorders>
            <w:noWrap/>
            <w:vAlign w:val="center"/>
          </w:tcPr>
          <w:p w14:paraId="07BB2015" w14:textId="599DDF97" w:rsidR="00674BDD" w:rsidRPr="007A0761" w:rsidRDefault="00674BDD" w:rsidP="007A0761">
            <w:pPr>
              <w:overflowPunct/>
              <w:autoSpaceDE/>
              <w:autoSpaceDN/>
              <w:adjustRightInd/>
              <w:spacing w:after="0"/>
              <w:jc w:val="center"/>
              <w:textAlignment w:val="auto"/>
              <w:rPr>
                <w:ins w:id="107" w:author="ZTE-Ma Zhifeng" w:date="2025-10-30T15:54:00Z"/>
                <w:rFonts w:ascii="Arial" w:hAnsi="Arial" w:cs="Arial"/>
                <w:color w:val="000000"/>
                <w:sz w:val="18"/>
                <w:szCs w:val="18"/>
                <w:lang w:val="en-US" w:eastAsia="zh-CN"/>
              </w:rPr>
            </w:pPr>
            <w:ins w:id="108"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30CA7968" w14:textId="450BCE8B" w:rsidR="00674BDD" w:rsidRDefault="00E21C06" w:rsidP="007A0761">
            <w:pPr>
              <w:overflowPunct/>
              <w:autoSpaceDE/>
              <w:autoSpaceDN/>
              <w:adjustRightInd/>
              <w:spacing w:after="0"/>
              <w:jc w:val="center"/>
              <w:textAlignment w:val="auto"/>
              <w:rPr>
                <w:ins w:id="109" w:author="ZTE-Ma Zhifeng" w:date="2025-10-30T15:54:00Z"/>
                <w:rFonts w:ascii="Arial" w:hAnsi="Arial" w:cs="Arial"/>
                <w:color w:val="000000"/>
                <w:sz w:val="18"/>
                <w:szCs w:val="18"/>
                <w:lang w:val="en-US" w:eastAsia="zh-CN"/>
              </w:rPr>
            </w:pPr>
            <w:ins w:id="110"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C2</w:t>
              </w:r>
            </w:ins>
          </w:p>
        </w:tc>
        <w:tc>
          <w:tcPr>
            <w:tcW w:w="4371" w:type="dxa"/>
            <w:tcBorders>
              <w:top w:val="single" w:sz="4" w:space="0" w:color="auto"/>
              <w:left w:val="nil"/>
              <w:bottom w:val="single" w:sz="4" w:space="0" w:color="auto"/>
              <w:right w:val="single" w:sz="4" w:space="0" w:color="auto"/>
            </w:tcBorders>
            <w:noWrap/>
            <w:vAlign w:val="center"/>
          </w:tcPr>
          <w:p w14:paraId="62A051F6" w14:textId="06A71399" w:rsidR="00674BDD" w:rsidRPr="00674BDD" w:rsidRDefault="00E21C06" w:rsidP="007A0761">
            <w:pPr>
              <w:overflowPunct/>
              <w:autoSpaceDE/>
              <w:autoSpaceDN/>
              <w:adjustRightInd/>
              <w:spacing w:after="0"/>
              <w:textAlignment w:val="auto"/>
              <w:rPr>
                <w:ins w:id="111" w:author="ZTE-Ma Zhifeng" w:date="2025-10-30T15:54:00Z"/>
                <w:rFonts w:ascii="Arial" w:hAnsi="Arial" w:cs="Arial"/>
                <w:color w:val="000000"/>
                <w:sz w:val="18"/>
                <w:szCs w:val="18"/>
                <w:lang w:val="en-US" w:eastAsia="zh-CN"/>
              </w:rPr>
            </w:pPr>
            <w:ins w:id="112" w:author="ZTE-Ma Zhifeng" w:date="2025-10-30T15:58:00Z">
              <w:r w:rsidRPr="00E21C06">
                <w:rPr>
                  <w:rFonts w:ascii="Arial" w:hAnsi="Arial" w:cs="Arial"/>
                  <w:color w:val="000000"/>
                  <w:sz w:val="18"/>
                  <w:szCs w:val="18"/>
                  <w:lang w:val="en-US" w:eastAsia="zh-CN"/>
                </w:rPr>
                <w:t>Targeted for Fixed Wireless/Vehicle Mounted (FWVM)  form factor devices</w:t>
              </w:r>
            </w:ins>
          </w:p>
        </w:tc>
        <w:tc>
          <w:tcPr>
            <w:tcW w:w="1866" w:type="dxa"/>
            <w:tcBorders>
              <w:top w:val="single" w:sz="4" w:space="0" w:color="auto"/>
              <w:left w:val="nil"/>
              <w:bottom w:val="single" w:sz="4" w:space="0" w:color="auto"/>
              <w:right w:val="single" w:sz="4" w:space="0" w:color="auto"/>
            </w:tcBorders>
            <w:noWrap/>
            <w:vAlign w:val="center"/>
          </w:tcPr>
          <w:p w14:paraId="3B7539A3" w14:textId="61AC6B3E" w:rsidR="00674BDD" w:rsidRDefault="00E21C06" w:rsidP="007A0761">
            <w:pPr>
              <w:overflowPunct/>
              <w:autoSpaceDE/>
              <w:autoSpaceDN/>
              <w:adjustRightInd/>
              <w:spacing w:after="0"/>
              <w:jc w:val="center"/>
              <w:textAlignment w:val="auto"/>
              <w:rPr>
                <w:ins w:id="113" w:author="ZTE-Ma Zhifeng" w:date="2025-10-30T15:54:00Z"/>
                <w:rFonts w:ascii="Arial" w:hAnsi="Arial" w:cs="Arial"/>
                <w:color w:val="000000"/>
                <w:sz w:val="18"/>
                <w:szCs w:val="18"/>
                <w:lang w:val="en-US" w:eastAsia="zh-CN"/>
              </w:rPr>
            </w:pPr>
            <w:ins w:id="114"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r w:rsidR="00674BDD" w:rsidRPr="007A0761" w14:paraId="46E0FEF3" w14:textId="77777777" w:rsidTr="00674BDD">
        <w:trPr>
          <w:trHeight w:val="280"/>
          <w:ins w:id="115" w:author="ZTE-Ma Zhifeng" w:date="2025-10-30T15:54:00Z"/>
        </w:trPr>
        <w:tc>
          <w:tcPr>
            <w:tcW w:w="666" w:type="dxa"/>
            <w:tcBorders>
              <w:top w:val="single" w:sz="4" w:space="0" w:color="auto"/>
              <w:left w:val="single" w:sz="4" w:space="0" w:color="auto"/>
              <w:bottom w:val="single" w:sz="4" w:space="0" w:color="auto"/>
              <w:right w:val="single" w:sz="4" w:space="0" w:color="auto"/>
            </w:tcBorders>
            <w:noWrap/>
            <w:vAlign w:val="center"/>
          </w:tcPr>
          <w:p w14:paraId="546D424B" w14:textId="5BC7B352" w:rsidR="00674BDD" w:rsidRDefault="00674BDD" w:rsidP="007A0761">
            <w:pPr>
              <w:overflowPunct/>
              <w:autoSpaceDE/>
              <w:autoSpaceDN/>
              <w:adjustRightInd/>
              <w:spacing w:after="0"/>
              <w:jc w:val="center"/>
              <w:textAlignment w:val="auto"/>
              <w:rPr>
                <w:ins w:id="116" w:author="ZTE-Ma Zhifeng" w:date="2025-10-30T15:54:00Z"/>
                <w:rFonts w:ascii="Arial" w:hAnsi="Arial" w:cs="Arial"/>
                <w:color w:val="000000"/>
                <w:sz w:val="18"/>
                <w:szCs w:val="18"/>
                <w:lang w:val="en-US" w:eastAsia="zh-CN"/>
              </w:rPr>
            </w:pPr>
            <w:ins w:id="117" w:author="ZTE-Ma Zhifeng" w:date="2025-10-30T15:56:00Z">
              <w:r>
                <w:rPr>
                  <w:rFonts w:ascii="Arial" w:hAnsi="Arial" w:cs="Arial"/>
                  <w:color w:val="000000"/>
                  <w:sz w:val="18"/>
                  <w:szCs w:val="18"/>
                  <w:lang w:val="en-US" w:eastAsia="zh-CN"/>
                </w:rPr>
                <w:t>n</w:t>
              </w:r>
            </w:ins>
            <w:ins w:id="118" w:author="ZTE-Ma Zhifeng" w:date="2025-10-30T15:55:00Z">
              <w:r>
                <w:rPr>
                  <w:rFonts w:ascii="Arial" w:hAnsi="Arial" w:cs="Arial"/>
                  <w:color w:val="000000"/>
                  <w:sz w:val="18"/>
                  <w:szCs w:val="18"/>
                  <w:lang w:val="en-US" w:eastAsia="zh-CN"/>
                </w:rPr>
                <w:t>101</w:t>
              </w:r>
            </w:ins>
          </w:p>
        </w:tc>
        <w:tc>
          <w:tcPr>
            <w:tcW w:w="1738" w:type="dxa"/>
            <w:tcBorders>
              <w:top w:val="single" w:sz="4" w:space="0" w:color="auto"/>
              <w:left w:val="nil"/>
              <w:bottom w:val="single" w:sz="4" w:space="0" w:color="auto"/>
              <w:right w:val="single" w:sz="4" w:space="0" w:color="auto"/>
            </w:tcBorders>
            <w:noWrap/>
            <w:vAlign w:val="center"/>
          </w:tcPr>
          <w:p w14:paraId="7E95076A" w14:textId="1897820B" w:rsidR="00674BDD" w:rsidRPr="007A0761" w:rsidRDefault="00674BDD" w:rsidP="007A0761">
            <w:pPr>
              <w:overflowPunct/>
              <w:autoSpaceDE/>
              <w:autoSpaceDN/>
              <w:adjustRightInd/>
              <w:spacing w:after="0"/>
              <w:jc w:val="center"/>
              <w:textAlignment w:val="auto"/>
              <w:rPr>
                <w:ins w:id="119" w:author="ZTE-Ma Zhifeng" w:date="2025-10-30T15:54:00Z"/>
                <w:rFonts w:ascii="Arial" w:hAnsi="Arial" w:cs="Arial"/>
                <w:color w:val="000000"/>
                <w:sz w:val="18"/>
                <w:szCs w:val="18"/>
                <w:lang w:val="en-US" w:eastAsia="zh-CN"/>
              </w:rPr>
            </w:pPr>
            <w:ins w:id="120" w:author="ZTE-Ma Zhifeng" w:date="2025-10-30T15:55:00Z">
              <w:r w:rsidRPr="007A0761">
                <w:rPr>
                  <w:rFonts w:ascii="Arial" w:hAnsi="Arial" w:cs="Arial"/>
                  <w:color w:val="000000"/>
                  <w:sz w:val="18"/>
                  <w:szCs w:val="18"/>
                  <w:lang w:val="en-US" w:eastAsia="zh-CN"/>
                </w:rPr>
                <w:t>Obj#1: UL-MIMO for a single band</w:t>
              </w:r>
            </w:ins>
          </w:p>
        </w:tc>
        <w:tc>
          <w:tcPr>
            <w:tcW w:w="992" w:type="dxa"/>
            <w:tcBorders>
              <w:top w:val="single" w:sz="4" w:space="0" w:color="auto"/>
              <w:left w:val="nil"/>
              <w:bottom w:val="single" w:sz="4" w:space="0" w:color="auto"/>
              <w:right w:val="single" w:sz="4" w:space="0" w:color="auto"/>
            </w:tcBorders>
            <w:noWrap/>
            <w:vAlign w:val="center"/>
          </w:tcPr>
          <w:p w14:paraId="364A7B59" w14:textId="4931AAC7" w:rsidR="00674BDD" w:rsidRDefault="00E21C06" w:rsidP="007A0761">
            <w:pPr>
              <w:overflowPunct/>
              <w:autoSpaceDE/>
              <w:autoSpaceDN/>
              <w:adjustRightInd/>
              <w:spacing w:after="0"/>
              <w:jc w:val="center"/>
              <w:textAlignment w:val="auto"/>
              <w:rPr>
                <w:ins w:id="121" w:author="ZTE-Ma Zhifeng" w:date="2025-10-30T15:54:00Z"/>
                <w:rFonts w:ascii="Arial" w:hAnsi="Arial" w:cs="Arial"/>
                <w:color w:val="000000"/>
                <w:sz w:val="18"/>
                <w:szCs w:val="18"/>
                <w:lang w:val="en-US" w:eastAsia="zh-CN"/>
              </w:rPr>
            </w:pPr>
            <w:ins w:id="122" w:author="ZTE-Ma Zhifeng" w:date="2025-10-30T15:56:00Z">
              <w:r>
                <w:rPr>
                  <w:rFonts w:ascii="Arial" w:hAnsi="Arial" w:cs="Arial" w:hint="eastAsia"/>
                  <w:color w:val="000000"/>
                  <w:sz w:val="18"/>
                  <w:szCs w:val="18"/>
                  <w:lang w:val="en-US" w:eastAsia="zh-CN"/>
                </w:rPr>
                <w:t>P</w:t>
              </w:r>
              <w:r>
                <w:rPr>
                  <w:rFonts w:ascii="Arial" w:hAnsi="Arial" w:cs="Arial"/>
                  <w:color w:val="000000"/>
                  <w:sz w:val="18"/>
                  <w:szCs w:val="18"/>
                  <w:lang w:val="en-US" w:eastAsia="zh-CN"/>
                </w:rPr>
                <w:t>C1.5</w:t>
              </w:r>
            </w:ins>
          </w:p>
        </w:tc>
        <w:tc>
          <w:tcPr>
            <w:tcW w:w="4371" w:type="dxa"/>
            <w:tcBorders>
              <w:top w:val="single" w:sz="4" w:space="0" w:color="auto"/>
              <w:left w:val="nil"/>
              <w:bottom w:val="single" w:sz="4" w:space="0" w:color="auto"/>
              <w:right w:val="single" w:sz="4" w:space="0" w:color="auto"/>
            </w:tcBorders>
            <w:noWrap/>
            <w:vAlign w:val="center"/>
          </w:tcPr>
          <w:p w14:paraId="626AD953" w14:textId="411A7856" w:rsidR="00674BDD" w:rsidRPr="00674BDD" w:rsidRDefault="00E21C06" w:rsidP="007A0761">
            <w:pPr>
              <w:overflowPunct/>
              <w:autoSpaceDE/>
              <w:autoSpaceDN/>
              <w:adjustRightInd/>
              <w:spacing w:after="0"/>
              <w:textAlignment w:val="auto"/>
              <w:rPr>
                <w:ins w:id="123" w:author="ZTE-Ma Zhifeng" w:date="2025-10-30T15:54:00Z"/>
                <w:rFonts w:ascii="Arial" w:hAnsi="Arial" w:cs="Arial"/>
                <w:color w:val="000000"/>
                <w:sz w:val="18"/>
                <w:szCs w:val="18"/>
                <w:lang w:val="en-US" w:eastAsia="zh-CN"/>
              </w:rPr>
            </w:pPr>
            <w:ins w:id="124" w:author="ZTE-Ma Zhifeng" w:date="2025-10-30T15:58:00Z">
              <w:r w:rsidRPr="00E21C06">
                <w:rPr>
                  <w:rFonts w:ascii="Arial" w:hAnsi="Arial" w:cs="Arial"/>
                  <w:color w:val="000000"/>
                  <w:sz w:val="18"/>
                  <w:szCs w:val="18"/>
                  <w:lang w:val="en-US" w:eastAsia="zh-CN"/>
                </w:rPr>
                <w:t>Targeted for Fixed Wireless/Vehicle Mounted (FWVM)  form factor devices</w:t>
              </w:r>
            </w:ins>
          </w:p>
        </w:tc>
        <w:tc>
          <w:tcPr>
            <w:tcW w:w="1866" w:type="dxa"/>
            <w:tcBorders>
              <w:top w:val="single" w:sz="4" w:space="0" w:color="auto"/>
              <w:left w:val="nil"/>
              <w:bottom w:val="single" w:sz="4" w:space="0" w:color="auto"/>
              <w:right w:val="single" w:sz="4" w:space="0" w:color="auto"/>
            </w:tcBorders>
            <w:noWrap/>
            <w:vAlign w:val="center"/>
          </w:tcPr>
          <w:p w14:paraId="382036BF" w14:textId="2E9B13D9" w:rsidR="00674BDD" w:rsidRDefault="00E21C06" w:rsidP="007A0761">
            <w:pPr>
              <w:overflowPunct/>
              <w:autoSpaceDE/>
              <w:autoSpaceDN/>
              <w:adjustRightInd/>
              <w:spacing w:after="0"/>
              <w:jc w:val="center"/>
              <w:textAlignment w:val="auto"/>
              <w:rPr>
                <w:ins w:id="125" w:author="ZTE-Ma Zhifeng" w:date="2025-10-30T15:54:00Z"/>
                <w:rFonts w:ascii="Arial" w:hAnsi="Arial" w:cs="Arial"/>
                <w:color w:val="000000"/>
                <w:sz w:val="18"/>
                <w:szCs w:val="18"/>
                <w:lang w:val="en-US" w:eastAsia="zh-CN"/>
              </w:rPr>
            </w:pPr>
            <w:ins w:id="126" w:author="ZTE-Ma Zhifeng" w:date="2025-10-30T15:58:00Z">
              <w:r>
                <w:rPr>
                  <w:rFonts w:ascii="Arial" w:hAnsi="Arial" w:cs="Arial" w:hint="eastAsia"/>
                  <w:color w:val="000000"/>
                  <w:sz w:val="18"/>
                  <w:szCs w:val="18"/>
                  <w:lang w:val="en-US" w:eastAsia="zh-CN"/>
                </w:rPr>
                <w:t>O</w:t>
              </w:r>
              <w:r>
                <w:rPr>
                  <w:rFonts w:ascii="Arial" w:hAnsi="Arial" w:cs="Arial"/>
                  <w:color w:val="000000"/>
                  <w:sz w:val="18"/>
                  <w:szCs w:val="18"/>
                  <w:lang w:val="en-US" w:eastAsia="zh-CN"/>
                </w:rPr>
                <w:t>ngoing</w:t>
              </w:r>
            </w:ins>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3E7C4E"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lastRenderedPageBreak/>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A6651" w:rsidRPr="00A34213" w14:paraId="53D01B96" w14:textId="77777777" w:rsidTr="00AF63AA">
        <w:trPr>
          <w:jc w:val="center"/>
        </w:trPr>
        <w:tc>
          <w:tcPr>
            <w:tcW w:w="0" w:type="auto"/>
          </w:tcPr>
          <w:p w14:paraId="7BED25CD" w14:textId="4C581EE7" w:rsidR="002A6651" w:rsidRDefault="002A6651">
            <w:pPr>
              <w:pStyle w:val="TAL"/>
              <w:rPr>
                <w:lang w:val="fr-FR" w:eastAsia="zh-CN"/>
              </w:rPr>
            </w:pPr>
            <w:r>
              <w:rPr>
                <w:rFonts w:hint="eastAsia"/>
                <w:lang w:val="fr-FR" w:eastAsia="zh-CN"/>
              </w:rPr>
              <w:t>N</w:t>
            </w:r>
            <w:r>
              <w:rPr>
                <w:lang w:val="fr-FR" w:eastAsia="zh-CN"/>
              </w:rPr>
              <w:t>okia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A8AA4" w14:textId="77777777" w:rsidR="003E7C4E" w:rsidRDefault="003E7C4E" w:rsidP="00882BCB">
      <w:pPr>
        <w:spacing w:after="0"/>
      </w:pPr>
      <w:r>
        <w:separator/>
      </w:r>
    </w:p>
  </w:endnote>
  <w:endnote w:type="continuationSeparator" w:id="0">
    <w:p w14:paraId="5C0A8E51" w14:textId="77777777" w:rsidR="003E7C4E" w:rsidRDefault="003E7C4E" w:rsidP="00882BCB">
      <w:pPr>
        <w:spacing w:after="0"/>
      </w:pPr>
      <w:r>
        <w:continuationSeparator/>
      </w:r>
    </w:p>
  </w:endnote>
  <w:endnote w:type="continuationNotice" w:id="1">
    <w:p w14:paraId="2D7BBF7A" w14:textId="77777777" w:rsidR="003E7C4E" w:rsidRDefault="003E7C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361F9" w14:textId="77777777" w:rsidR="003E7C4E" w:rsidRDefault="003E7C4E" w:rsidP="00882BCB">
      <w:pPr>
        <w:spacing w:after="0"/>
      </w:pPr>
      <w:r>
        <w:separator/>
      </w:r>
    </w:p>
  </w:footnote>
  <w:footnote w:type="continuationSeparator" w:id="0">
    <w:p w14:paraId="50166303" w14:textId="77777777" w:rsidR="003E7C4E" w:rsidRDefault="003E7C4E" w:rsidP="00882BCB">
      <w:pPr>
        <w:spacing w:after="0"/>
      </w:pPr>
      <w:r>
        <w:continuationSeparator/>
      </w:r>
    </w:p>
  </w:footnote>
  <w:footnote w:type="continuationNotice" w:id="1">
    <w:p w14:paraId="305EF775" w14:textId="77777777" w:rsidR="003E7C4E" w:rsidRDefault="003E7C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16396"/>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A6651"/>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4158"/>
    <w:rsid w:val="00345B24"/>
    <w:rsid w:val="00347B74"/>
    <w:rsid w:val="00355CB6"/>
    <w:rsid w:val="0036534B"/>
    <w:rsid w:val="00366257"/>
    <w:rsid w:val="003717C4"/>
    <w:rsid w:val="00374FBB"/>
    <w:rsid w:val="003764F3"/>
    <w:rsid w:val="0038516D"/>
    <w:rsid w:val="00385F36"/>
    <w:rsid w:val="003869D7"/>
    <w:rsid w:val="003902CA"/>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E7C4E"/>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D12"/>
    <w:rsid w:val="0053070D"/>
    <w:rsid w:val="0055048B"/>
    <w:rsid w:val="0055216E"/>
    <w:rsid w:val="00552C2C"/>
    <w:rsid w:val="005555B7"/>
    <w:rsid w:val="005562A8"/>
    <w:rsid w:val="005573BB"/>
    <w:rsid w:val="00557B2E"/>
    <w:rsid w:val="00561267"/>
    <w:rsid w:val="00564E67"/>
    <w:rsid w:val="00566283"/>
    <w:rsid w:val="00571E3F"/>
    <w:rsid w:val="005732D0"/>
    <w:rsid w:val="00574059"/>
    <w:rsid w:val="005763A2"/>
    <w:rsid w:val="00580371"/>
    <w:rsid w:val="00583531"/>
    <w:rsid w:val="00585E04"/>
    <w:rsid w:val="00586951"/>
    <w:rsid w:val="00587544"/>
    <w:rsid w:val="005877A9"/>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74BDD"/>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C4CD7"/>
    <w:rsid w:val="006D3201"/>
    <w:rsid w:val="006E0F19"/>
    <w:rsid w:val="006E1FDA"/>
    <w:rsid w:val="006E2133"/>
    <w:rsid w:val="006E5A4A"/>
    <w:rsid w:val="006E5E87"/>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1BB0"/>
    <w:rsid w:val="007937E0"/>
    <w:rsid w:val="00794A9A"/>
    <w:rsid w:val="007953E8"/>
    <w:rsid w:val="00795CEE"/>
    <w:rsid w:val="00796F94"/>
    <w:rsid w:val="007974F5"/>
    <w:rsid w:val="007A0761"/>
    <w:rsid w:val="007A4AB5"/>
    <w:rsid w:val="007A4C0C"/>
    <w:rsid w:val="007A5AA5"/>
    <w:rsid w:val="007A6136"/>
    <w:rsid w:val="007B01B7"/>
    <w:rsid w:val="007B0F49"/>
    <w:rsid w:val="007B21EB"/>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54EEA"/>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1407"/>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63AA"/>
    <w:rsid w:val="00B01ACB"/>
    <w:rsid w:val="00B037DF"/>
    <w:rsid w:val="00B03AF5"/>
    <w:rsid w:val="00B03C01"/>
    <w:rsid w:val="00B078D6"/>
    <w:rsid w:val="00B109E1"/>
    <w:rsid w:val="00B1248D"/>
    <w:rsid w:val="00B13467"/>
    <w:rsid w:val="00B14709"/>
    <w:rsid w:val="00B15792"/>
    <w:rsid w:val="00B211CD"/>
    <w:rsid w:val="00B21E82"/>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7C9D"/>
    <w:rsid w:val="00C01E8C"/>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0C20"/>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1C06"/>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42E"/>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FC57-66AA-4525-B2F1-18DAADDD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4</Pages>
  <Words>1268</Words>
  <Characters>6686</Characters>
  <Application>Microsoft Office Word</Application>
  <DocSecurity>0</DocSecurity>
  <Lines>393</Lines>
  <Paragraphs>318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7636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40</cp:revision>
  <cp:lastPrinted>2000-03-01T18:31:00Z</cp:lastPrinted>
  <dcterms:created xsi:type="dcterms:W3CDTF">2025-07-25T02:28:00Z</dcterms:created>
  <dcterms:modified xsi:type="dcterms:W3CDTF">2025-11-20T05:18:00Z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